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Pr="00DC2A16" w:rsidRDefault="00E412FD" w:rsidP="00E412F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8"/>
          <w:lang w:eastAsia="zh-CN"/>
        </w:rPr>
      </w:pPr>
      <w:r w:rsidRPr="00DC2A16">
        <w:rPr>
          <w:b/>
          <w:noProof/>
          <w:sz w:val="24"/>
        </w:rPr>
        <w:t>3GPP TSG-CT WG1 Meeting #</w:t>
      </w:r>
      <w:r w:rsidR="00B65272" w:rsidRPr="00DC2A16">
        <w:rPr>
          <w:b/>
          <w:noProof/>
          <w:sz w:val="24"/>
        </w:rPr>
        <w:t>1</w:t>
      </w:r>
      <w:r w:rsidR="009E28F5" w:rsidRPr="00DC2A16">
        <w:rPr>
          <w:b/>
          <w:noProof/>
          <w:sz w:val="24"/>
        </w:rPr>
        <w:t>1</w:t>
      </w:r>
      <w:r w:rsidR="00B65272" w:rsidRPr="00DC2A16">
        <w:rPr>
          <w:b/>
          <w:noProof/>
          <w:sz w:val="24"/>
        </w:rPr>
        <w:t>0</w:t>
      </w:r>
      <w:r w:rsidRPr="00DC2A16">
        <w:rPr>
          <w:b/>
          <w:i/>
          <w:noProof/>
          <w:sz w:val="28"/>
        </w:rPr>
        <w:tab/>
      </w:r>
      <w:r w:rsidRPr="00DC2A16">
        <w:rPr>
          <w:b/>
          <w:noProof/>
          <w:sz w:val="28"/>
        </w:rPr>
        <w:t>C1-1</w:t>
      </w:r>
      <w:r w:rsidR="00805B6A" w:rsidRPr="00DC2A16">
        <w:rPr>
          <w:b/>
          <w:noProof/>
          <w:sz w:val="28"/>
        </w:rPr>
        <w:t>8</w:t>
      </w:r>
      <w:r w:rsidR="000B65F2">
        <w:rPr>
          <w:rFonts w:hint="eastAsia"/>
          <w:b/>
          <w:noProof/>
          <w:sz w:val="28"/>
          <w:lang w:eastAsia="zh-CN"/>
        </w:rPr>
        <w:t>2386</w:t>
      </w:r>
    </w:p>
    <w:p w:rsidR="00E412FD" w:rsidRPr="00DC2A16" w:rsidRDefault="009E28F5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DC2A16">
        <w:rPr>
          <w:b/>
          <w:noProof/>
          <w:sz w:val="24"/>
        </w:rPr>
        <w:t>Kunming</w:t>
      </w:r>
      <w:r w:rsidR="00F97D98" w:rsidRPr="00DC2A16">
        <w:rPr>
          <w:b/>
          <w:noProof/>
          <w:sz w:val="24"/>
        </w:rPr>
        <w:t xml:space="preserve"> (C</w:t>
      </w:r>
      <w:r w:rsidRPr="00DC2A16">
        <w:rPr>
          <w:b/>
          <w:noProof/>
          <w:sz w:val="24"/>
        </w:rPr>
        <w:t>hina</w:t>
      </w:r>
      <w:r w:rsidR="00F97D98" w:rsidRPr="00DC2A16">
        <w:rPr>
          <w:b/>
          <w:noProof/>
          <w:sz w:val="24"/>
        </w:rPr>
        <w:t xml:space="preserve">), </w:t>
      </w:r>
      <w:r w:rsidRPr="00DC2A16">
        <w:rPr>
          <w:b/>
          <w:noProof/>
          <w:sz w:val="24"/>
        </w:rPr>
        <w:t>16</w:t>
      </w:r>
      <w:r w:rsidR="00F97D98" w:rsidRPr="00DC2A16">
        <w:rPr>
          <w:b/>
          <w:noProof/>
          <w:sz w:val="24"/>
        </w:rPr>
        <w:t xml:space="preserve"> </w:t>
      </w:r>
      <w:r w:rsidRPr="00DC2A16">
        <w:rPr>
          <w:b/>
          <w:noProof/>
          <w:sz w:val="24"/>
        </w:rPr>
        <w:t>April</w:t>
      </w:r>
      <w:r w:rsidR="00F97D98" w:rsidRPr="00DC2A16">
        <w:rPr>
          <w:b/>
          <w:noProof/>
          <w:sz w:val="24"/>
        </w:rPr>
        <w:t xml:space="preserve"> - 2</w:t>
      </w:r>
      <w:r w:rsidRPr="00DC2A16">
        <w:rPr>
          <w:b/>
          <w:noProof/>
          <w:sz w:val="24"/>
        </w:rPr>
        <w:t>0</w:t>
      </w:r>
      <w:r w:rsidR="00F97D98" w:rsidRPr="00DC2A16">
        <w:rPr>
          <w:b/>
          <w:noProof/>
          <w:sz w:val="24"/>
        </w:rPr>
        <w:t xml:space="preserve"> </w:t>
      </w:r>
      <w:r w:rsidRPr="00DC2A16">
        <w:rPr>
          <w:b/>
          <w:noProof/>
          <w:sz w:val="24"/>
        </w:rPr>
        <w:t>April</w:t>
      </w:r>
      <w:r w:rsidR="00F97D98" w:rsidRPr="00DC2A16">
        <w:rPr>
          <w:b/>
          <w:noProof/>
          <w:sz w:val="24"/>
        </w:rPr>
        <w:t xml:space="preserve"> </w:t>
      </w:r>
      <w:r w:rsidR="00805B6A" w:rsidRPr="00DC2A16">
        <w:rPr>
          <w:b/>
          <w:noProof/>
          <w:sz w:val="24"/>
        </w:rPr>
        <w:t>2018</w:t>
      </w:r>
      <w:r w:rsidR="00731137" w:rsidRPr="00DC2A16">
        <w:rPr>
          <w:b/>
          <w:i/>
          <w:noProof/>
          <w:sz w:val="28"/>
        </w:rPr>
        <w:tab/>
      </w:r>
    </w:p>
    <w:p w:rsidR="00CD2478" w:rsidRPr="00DC2A16" w:rsidRDefault="00CD2478" w:rsidP="00154B9F">
      <w:pPr>
        <w:pStyle w:val="B5"/>
      </w:pPr>
    </w:p>
    <w:p w:rsidR="00CD2478" w:rsidRPr="00DC2A16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DC2A16">
        <w:rPr>
          <w:rFonts w:ascii="Arial" w:hAnsi="Arial" w:cs="Arial"/>
          <w:b/>
          <w:bCs/>
        </w:rPr>
        <w:t>Source:</w:t>
      </w:r>
      <w:r w:rsidRPr="00DC2A16">
        <w:rPr>
          <w:rFonts w:ascii="Arial" w:hAnsi="Arial" w:cs="Arial"/>
          <w:b/>
          <w:bCs/>
        </w:rPr>
        <w:tab/>
      </w:r>
      <w:r w:rsidR="000B65F2">
        <w:rPr>
          <w:rFonts w:ascii="Arial" w:hAnsi="Arial" w:cs="Arial" w:hint="eastAsia"/>
          <w:b/>
          <w:bCs/>
          <w:lang w:eastAsia="zh-CN"/>
        </w:rPr>
        <w:t>CATT</w:t>
      </w:r>
    </w:p>
    <w:p w:rsidR="00DD5E9C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C2A16">
        <w:rPr>
          <w:rFonts w:ascii="Arial" w:hAnsi="Arial" w:cs="Arial"/>
          <w:b/>
          <w:bCs/>
        </w:rPr>
        <w:t>Title:</w:t>
      </w:r>
      <w:r w:rsidRPr="00DC2A16">
        <w:rPr>
          <w:rFonts w:ascii="Arial" w:hAnsi="Arial" w:cs="Arial"/>
          <w:b/>
          <w:bCs/>
        </w:rPr>
        <w:tab/>
      </w:r>
      <w:r w:rsidR="00977DAD">
        <w:rPr>
          <w:rFonts w:ascii="Arial" w:hAnsi="Arial" w:cs="Arial" w:hint="eastAsia"/>
          <w:b/>
          <w:bCs/>
          <w:lang w:eastAsia="zh-CN"/>
        </w:rPr>
        <w:t xml:space="preserve">Update for </w:t>
      </w:r>
      <w:r w:rsidR="00977DAD" w:rsidRPr="00977DAD">
        <w:rPr>
          <w:rFonts w:ascii="Arial" w:hAnsi="Arial" w:cs="Arial"/>
          <w:b/>
          <w:bCs/>
          <w:lang w:eastAsia="zh-CN"/>
        </w:rPr>
        <w:t>Registration procedure</w:t>
      </w:r>
    </w:p>
    <w:p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Spec:</w:t>
      </w:r>
      <w:r w:rsidRPr="00DC2A16">
        <w:rPr>
          <w:rFonts w:ascii="Arial" w:hAnsi="Arial" w:cs="Arial"/>
          <w:b/>
          <w:bCs/>
          <w:lang w:val="sv-SE"/>
        </w:rPr>
        <w:tab/>
      </w:r>
      <w:r w:rsidR="00823178" w:rsidRPr="00DC2A16">
        <w:rPr>
          <w:rFonts w:ascii="Arial" w:hAnsi="Arial" w:cs="Arial"/>
          <w:b/>
          <w:bCs/>
          <w:lang w:val="sv-SE"/>
        </w:rPr>
        <w:t>3GPP TS 24.501 V</w:t>
      </w:r>
      <w:r w:rsidR="002C4E87" w:rsidRPr="00DC2A16">
        <w:rPr>
          <w:rFonts w:ascii="Arial" w:hAnsi="Arial" w:cs="Arial"/>
          <w:b/>
          <w:bCs/>
          <w:lang w:val="sv-SE"/>
        </w:rPr>
        <w:t>1.0.</w:t>
      </w:r>
      <w:r w:rsidR="00823178" w:rsidRPr="00DC2A16">
        <w:rPr>
          <w:rFonts w:ascii="Arial" w:hAnsi="Arial" w:cs="Arial"/>
          <w:b/>
          <w:bCs/>
          <w:lang w:val="sv-SE"/>
        </w:rPr>
        <w:t>0</w:t>
      </w:r>
    </w:p>
    <w:p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DC2A16">
        <w:rPr>
          <w:rFonts w:ascii="Arial" w:hAnsi="Arial" w:cs="Arial"/>
          <w:b/>
          <w:bCs/>
          <w:lang w:val="sv-SE"/>
        </w:rPr>
        <w:t>Agenda item:</w:t>
      </w:r>
      <w:r w:rsidRPr="00DC2A16">
        <w:rPr>
          <w:rFonts w:ascii="Arial" w:hAnsi="Arial" w:cs="Arial"/>
          <w:b/>
          <w:bCs/>
          <w:lang w:val="sv-SE"/>
        </w:rPr>
        <w:tab/>
      </w:r>
      <w:r w:rsidR="0083559F" w:rsidRPr="00DC2A16">
        <w:rPr>
          <w:rFonts w:ascii="Arial" w:hAnsi="Arial" w:cs="Arial"/>
          <w:b/>
          <w:bCs/>
          <w:lang w:val="sv-SE"/>
        </w:rPr>
        <w:t>15.2.2.</w:t>
      </w:r>
      <w:r w:rsidR="00977DAD">
        <w:rPr>
          <w:rFonts w:ascii="Arial" w:hAnsi="Arial" w:cs="Arial" w:hint="eastAsia"/>
          <w:b/>
          <w:bCs/>
          <w:lang w:val="sv-SE" w:eastAsia="zh-CN"/>
        </w:rPr>
        <w:t>3</w:t>
      </w:r>
    </w:p>
    <w:p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Document for:</w:t>
      </w:r>
      <w:r w:rsidRPr="00DC2A16">
        <w:rPr>
          <w:rFonts w:ascii="Arial" w:hAnsi="Arial" w:cs="Arial"/>
          <w:b/>
          <w:bCs/>
        </w:rPr>
        <w:tab/>
      </w:r>
      <w:r w:rsidR="005E4909" w:rsidRPr="00DC2A16">
        <w:rPr>
          <w:rFonts w:ascii="Arial" w:hAnsi="Arial" w:cs="Arial"/>
          <w:b/>
          <w:bCs/>
        </w:rPr>
        <w:t>Agreement</w:t>
      </w:r>
    </w:p>
    <w:p w:rsidR="00CD2478" w:rsidRPr="00DC2A1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DC2A16" w:rsidRDefault="00CD2478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</w:rPr>
        <w:t>1</w:t>
      </w:r>
      <w:r w:rsidRPr="00DC2A16">
        <w:rPr>
          <w:b/>
          <w:noProof/>
          <w:lang w:val="fr-FR"/>
        </w:rPr>
        <w:t>. Introduction</w:t>
      </w:r>
    </w:p>
    <w:p w:rsidR="00F94BB8" w:rsidRPr="001A5111" w:rsidRDefault="00F94BB8" w:rsidP="001A5111">
      <w:r>
        <w:rPr>
          <w:szCs w:val="21"/>
        </w:rPr>
        <w:t xml:space="preserve">The present P-CR </w:t>
      </w:r>
      <w:r w:rsidR="00977DAD">
        <w:rPr>
          <w:rFonts w:hint="eastAsia"/>
          <w:szCs w:val="21"/>
          <w:lang w:eastAsia="zh-CN"/>
        </w:rPr>
        <w:t>updates several descriptions for Registration procedure</w:t>
      </w:r>
      <w:r>
        <w:rPr>
          <w:szCs w:val="21"/>
        </w:rPr>
        <w:t>.</w:t>
      </w:r>
    </w:p>
    <w:p w:rsidR="00CD2478" w:rsidRPr="00DC2A16" w:rsidRDefault="00CD2478" w:rsidP="00CD2478">
      <w:pPr>
        <w:pStyle w:val="CRCoverPage"/>
        <w:rPr>
          <w:b/>
          <w:noProof/>
          <w:lang w:val="en-US"/>
        </w:rPr>
      </w:pPr>
      <w:r w:rsidRPr="00DC2A16">
        <w:rPr>
          <w:b/>
          <w:noProof/>
          <w:lang w:val="en-US"/>
        </w:rPr>
        <w:t xml:space="preserve">2. </w:t>
      </w:r>
      <w:r w:rsidR="008A5E86" w:rsidRPr="00DC2A16">
        <w:rPr>
          <w:b/>
          <w:noProof/>
          <w:lang w:val="en-US"/>
        </w:rPr>
        <w:t>Reason for Change</w:t>
      </w:r>
    </w:p>
    <w:p w:rsidR="00BF254B" w:rsidRDefault="00977DAD" w:rsidP="00794182">
      <w:pPr>
        <w:rPr>
          <w:lang w:eastAsia="zh-CN"/>
        </w:rPr>
      </w:pPr>
      <w:bookmarkStart w:id="0" w:name="_Toc509916404"/>
      <w:r>
        <w:rPr>
          <w:rFonts w:hint="eastAsia"/>
          <w:b/>
          <w:noProof/>
          <w:lang w:val="en-US" w:eastAsia="zh-CN"/>
        </w:rPr>
        <w:t>I</w:t>
      </w:r>
      <w:r w:rsidR="00DE4AA5" w:rsidRPr="00B47E8A">
        <w:rPr>
          <w:rFonts w:hint="eastAsia"/>
          <w:b/>
          <w:noProof/>
          <w:lang w:val="en-US" w:eastAsia="zh-CN"/>
        </w:rPr>
        <w:t>n 3GPP 2</w:t>
      </w:r>
      <w:r>
        <w:rPr>
          <w:rFonts w:hint="eastAsia"/>
          <w:b/>
          <w:noProof/>
          <w:lang w:val="en-US" w:eastAsia="zh-CN"/>
        </w:rPr>
        <w:t>4</w:t>
      </w:r>
      <w:r w:rsidR="00DE4AA5" w:rsidRPr="00B47E8A">
        <w:rPr>
          <w:rFonts w:hint="eastAsia"/>
          <w:b/>
          <w:noProof/>
          <w:lang w:val="en-US" w:eastAsia="zh-CN"/>
        </w:rPr>
        <w:t>.50</w:t>
      </w:r>
      <w:bookmarkEnd w:id="0"/>
      <w:r>
        <w:rPr>
          <w:rFonts w:hint="eastAsia"/>
          <w:b/>
          <w:noProof/>
          <w:lang w:val="en-US" w:eastAsia="zh-CN"/>
        </w:rPr>
        <w:t>1</w:t>
      </w:r>
      <w:r w:rsidR="008F0D9D">
        <w:rPr>
          <w:rFonts w:hint="eastAsia"/>
          <w:b/>
          <w:noProof/>
          <w:lang w:val="en-US" w:eastAsia="zh-CN"/>
        </w:rPr>
        <w:t xml:space="preserve"> </w:t>
      </w:r>
      <w:r w:rsidR="00DE4AA5" w:rsidRPr="00B47E8A">
        <w:rPr>
          <w:rFonts w:hint="eastAsia"/>
          <w:b/>
          <w:noProof/>
          <w:lang w:val="en-US" w:eastAsia="zh-CN"/>
        </w:rPr>
        <w:t xml:space="preserve">the following </w:t>
      </w:r>
      <w:r w:rsidR="00F533E2">
        <w:rPr>
          <w:rFonts w:hint="eastAsia"/>
          <w:b/>
          <w:noProof/>
          <w:lang w:val="en-US" w:eastAsia="zh-CN"/>
        </w:rPr>
        <w:t xml:space="preserve">udpates with registration procedure </w:t>
      </w:r>
      <w:r w:rsidR="00DE4AA5" w:rsidRPr="00B47E8A">
        <w:rPr>
          <w:rFonts w:hint="eastAsia"/>
          <w:b/>
          <w:noProof/>
          <w:lang w:val="en-US" w:eastAsia="zh-CN"/>
        </w:rPr>
        <w:t xml:space="preserve">are </w:t>
      </w:r>
      <w:r w:rsidR="00F533E2">
        <w:rPr>
          <w:rFonts w:hint="eastAsia"/>
          <w:b/>
          <w:noProof/>
          <w:lang w:val="en-US" w:eastAsia="zh-CN"/>
        </w:rPr>
        <w:t>proposed:</w:t>
      </w:r>
    </w:p>
    <w:p w:rsidR="00AA0168" w:rsidRDefault="00F533E2" w:rsidP="00431337">
      <w:pPr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-</w:t>
      </w:r>
      <w:r>
        <w:rPr>
          <w:rFonts w:hint="eastAsia"/>
          <w:szCs w:val="21"/>
          <w:lang w:eastAsia="zh-CN"/>
        </w:rPr>
        <w:tab/>
        <w:t xml:space="preserve">In </w:t>
      </w:r>
      <w:proofErr w:type="spellStart"/>
      <w:r>
        <w:rPr>
          <w:rFonts w:hint="eastAsia"/>
          <w:szCs w:val="21"/>
          <w:lang w:eastAsia="zh-CN"/>
        </w:rPr>
        <w:t>subclause</w:t>
      </w:r>
      <w:proofErr w:type="spellEnd"/>
      <w:r>
        <w:rPr>
          <w:rFonts w:hint="eastAsia"/>
          <w:szCs w:val="21"/>
          <w:lang w:eastAsia="zh-CN"/>
        </w:rPr>
        <w:t xml:space="preserve"> 5.4.4.1 for Configuration Update procedure, the alignmen</w:t>
      </w:r>
      <w:r w:rsidR="000B65F2">
        <w:rPr>
          <w:rFonts w:hint="eastAsia"/>
          <w:szCs w:val="21"/>
          <w:lang w:eastAsia="zh-CN"/>
        </w:rPr>
        <w:t>t</w:t>
      </w:r>
      <w:r>
        <w:rPr>
          <w:rFonts w:hint="eastAsia"/>
          <w:szCs w:val="21"/>
          <w:lang w:eastAsia="zh-CN"/>
        </w:rPr>
        <w:t xml:space="preserve"> usage of </w:t>
      </w:r>
      <w:r>
        <w:rPr>
          <w:szCs w:val="21"/>
          <w:lang w:eastAsia="zh-CN"/>
        </w:rPr>
        <w:t>“</w:t>
      </w:r>
      <w:r w:rsidRPr="00F533E2">
        <w:rPr>
          <w:szCs w:val="21"/>
          <w:lang w:eastAsia="zh-CN"/>
        </w:rPr>
        <w:t>the mobility and periodic registration update</w:t>
      </w:r>
      <w:r>
        <w:rPr>
          <w:szCs w:val="21"/>
          <w:lang w:eastAsia="zh-CN"/>
        </w:rPr>
        <w:t>”</w:t>
      </w:r>
      <w:r>
        <w:rPr>
          <w:rFonts w:hint="eastAsia"/>
          <w:szCs w:val="21"/>
          <w:lang w:eastAsia="zh-CN"/>
        </w:rPr>
        <w:t>;</w:t>
      </w:r>
    </w:p>
    <w:p w:rsidR="00F533E2" w:rsidRDefault="00F533E2" w:rsidP="00431337">
      <w:pPr>
        <w:rPr>
          <w:lang w:eastAsia="zh-CN"/>
        </w:rPr>
      </w:pPr>
      <w:r>
        <w:rPr>
          <w:rFonts w:hint="eastAsia"/>
          <w:szCs w:val="21"/>
          <w:lang w:eastAsia="zh-CN"/>
        </w:rPr>
        <w:t>-</w:t>
      </w:r>
      <w:r>
        <w:rPr>
          <w:rFonts w:hint="eastAsia"/>
          <w:szCs w:val="21"/>
          <w:lang w:eastAsia="zh-CN"/>
        </w:rPr>
        <w:tab/>
        <w:t xml:space="preserve">In </w:t>
      </w:r>
      <w:proofErr w:type="spellStart"/>
      <w:r>
        <w:rPr>
          <w:rFonts w:hint="eastAsia"/>
          <w:szCs w:val="21"/>
          <w:lang w:eastAsia="zh-CN"/>
        </w:rPr>
        <w:t>subclause</w:t>
      </w:r>
      <w:proofErr w:type="spellEnd"/>
      <w:r>
        <w:rPr>
          <w:rFonts w:hint="eastAsia"/>
          <w:szCs w:val="21"/>
          <w:lang w:eastAsia="zh-CN"/>
        </w:rPr>
        <w:t xml:space="preserve"> 5.5.1.1 for </w:t>
      </w:r>
      <w:proofErr w:type="spellStart"/>
      <w:r>
        <w:rPr>
          <w:rFonts w:hint="eastAsia"/>
          <w:szCs w:val="21"/>
          <w:lang w:eastAsia="zh-CN"/>
        </w:rPr>
        <w:t>Regisration</w:t>
      </w:r>
      <w:proofErr w:type="spellEnd"/>
      <w:r>
        <w:rPr>
          <w:rFonts w:hint="eastAsia"/>
          <w:szCs w:val="21"/>
          <w:lang w:eastAsia="zh-CN"/>
        </w:rPr>
        <w:t xml:space="preserve"> procedure, the addition of extra purposes described for </w:t>
      </w:r>
      <w:r>
        <w:t>Registration procedure for mobility and periodic registration update</w:t>
      </w:r>
      <w:r>
        <w:rPr>
          <w:rFonts w:hint="eastAsia"/>
          <w:lang w:eastAsia="zh-CN"/>
        </w:rPr>
        <w:t>;</w:t>
      </w:r>
    </w:p>
    <w:p w:rsidR="00F533E2" w:rsidRPr="00431337" w:rsidRDefault="00F533E2" w:rsidP="00431337">
      <w:pPr>
        <w:rPr>
          <w:szCs w:val="21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</w:t>
      </w:r>
      <w:r>
        <w:t>9.8.3.7</w:t>
      </w:r>
      <w:r w:rsidR="00E1597A">
        <w:rPr>
          <w:rFonts w:hint="eastAsia"/>
          <w:lang w:eastAsia="zh-CN"/>
        </w:rPr>
        <w:t xml:space="preserve"> for the coding of </w:t>
      </w:r>
      <w:r w:rsidR="00E1597A">
        <w:t>5GS registration type</w:t>
      </w:r>
      <w:r w:rsidR="00E1597A">
        <w:rPr>
          <w:rFonts w:hint="eastAsia"/>
          <w:lang w:eastAsia="zh-CN"/>
        </w:rPr>
        <w:t xml:space="preserve">, update of </w:t>
      </w:r>
      <w:r w:rsidR="00E1597A">
        <w:rPr>
          <w:lang w:eastAsia="zh-CN"/>
        </w:rPr>
        <w:t>“</w:t>
      </w:r>
      <w:r w:rsidR="00E1597A" w:rsidRPr="00620498">
        <w:rPr>
          <w:rFonts w:eastAsiaTheme="minorEastAsia"/>
        </w:rPr>
        <w:t>5GS emergency registration</w:t>
      </w:r>
      <w:r w:rsidR="00E1597A">
        <w:rPr>
          <w:rFonts w:eastAsiaTheme="minorEastAsia"/>
          <w:lang w:eastAsia="zh-CN"/>
        </w:rPr>
        <w:t>”</w:t>
      </w:r>
      <w:r w:rsidR="00E1597A">
        <w:rPr>
          <w:rFonts w:eastAsiaTheme="minorEastAsia" w:hint="eastAsia"/>
          <w:lang w:eastAsia="zh-CN"/>
        </w:rPr>
        <w:t xml:space="preserve"> into </w:t>
      </w:r>
      <w:r w:rsidR="00E1597A">
        <w:rPr>
          <w:rFonts w:eastAsiaTheme="minorEastAsia"/>
          <w:lang w:eastAsia="zh-CN"/>
        </w:rPr>
        <w:t>“</w:t>
      </w:r>
      <w:r w:rsidR="00E1597A" w:rsidRPr="00620498">
        <w:rPr>
          <w:rFonts w:eastAsiaTheme="minorEastAsia"/>
        </w:rPr>
        <w:t>emergency registration</w:t>
      </w:r>
      <w:r w:rsidR="00E1597A">
        <w:rPr>
          <w:rFonts w:eastAsiaTheme="minorEastAsia"/>
          <w:lang w:eastAsia="zh-CN"/>
        </w:rPr>
        <w:t>”</w:t>
      </w:r>
      <w:r w:rsidR="00E1597A">
        <w:rPr>
          <w:rFonts w:eastAsiaTheme="minorEastAsia" w:hint="eastAsia"/>
          <w:lang w:eastAsia="zh-CN"/>
        </w:rPr>
        <w:t xml:space="preserve"> as the later one is used all over the specification for the description of related procedures.</w:t>
      </w:r>
    </w:p>
    <w:p w:rsidR="00CD2478" w:rsidRPr="00DC2A16" w:rsidRDefault="0049598A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  <w:lang w:val="fr-FR"/>
        </w:rPr>
        <w:t>3</w:t>
      </w:r>
      <w:r w:rsidR="00CD2478" w:rsidRPr="00DC2A16">
        <w:rPr>
          <w:b/>
          <w:noProof/>
          <w:lang w:val="fr-FR"/>
        </w:rPr>
        <w:t>. Proposal</w:t>
      </w:r>
    </w:p>
    <w:p w:rsidR="00CD2478" w:rsidRPr="00DC2A16" w:rsidRDefault="008A5E86" w:rsidP="00CD2478">
      <w:r w:rsidRPr="00DC2A16">
        <w:t xml:space="preserve">It is proposed to agree the following changes to 3GPP TS </w:t>
      </w:r>
      <w:r w:rsidR="00823178" w:rsidRPr="00DC2A16">
        <w:t>24.501</w:t>
      </w:r>
      <w:r w:rsidR="00731137" w:rsidRPr="00DC2A16">
        <w:t xml:space="preserve"> </w:t>
      </w:r>
      <w:r w:rsidR="00823178" w:rsidRPr="00DC2A16">
        <w:t>V</w:t>
      </w:r>
      <w:r w:rsidR="002C4E87" w:rsidRPr="00DC2A16">
        <w:t>1</w:t>
      </w:r>
      <w:r w:rsidR="00823178" w:rsidRPr="00DC2A16">
        <w:t>.</w:t>
      </w:r>
      <w:r w:rsidR="002C4E87" w:rsidRPr="00DC2A16">
        <w:t>0</w:t>
      </w:r>
      <w:r w:rsidR="00823178" w:rsidRPr="00DC2A16">
        <w:t>.</w:t>
      </w:r>
      <w:r w:rsidR="002C4E87" w:rsidRPr="00DC2A16">
        <w:t>0</w:t>
      </w:r>
      <w:r w:rsidRPr="00DC2A16">
        <w:t>.</w:t>
      </w:r>
    </w:p>
    <w:p w:rsidR="00CD2478" w:rsidRPr="00DC2A1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F844A9" w:rsidRPr="00DC2A16" w:rsidRDefault="00F844A9" w:rsidP="00F84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F0D9D" w:rsidRDefault="008F0D9D" w:rsidP="008F0D9D">
      <w:pPr>
        <w:pStyle w:val="4"/>
      </w:pPr>
      <w:bookmarkStart w:id="1" w:name="_Toc508876975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1"/>
    </w:p>
    <w:p w:rsidR="008F0D9D" w:rsidRDefault="008F0D9D" w:rsidP="008F0D9D">
      <w:r>
        <w:t>The purpose of this procedure is to allow the AMF to update UE configuration</w:t>
      </w:r>
      <w:r w:rsidRPr="00A9389D">
        <w:t xml:space="preserve"> </w:t>
      </w:r>
      <w:r w:rsidRPr="0001172A">
        <w:t>by providing new parameter information with</w:t>
      </w:r>
      <w:r>
        <w:t>in</w:t>
      </w:r>
      <w:r w:rsidRPr="0001172A">
        <w:t xml:space="preserve"> the command or request</w:t>
      </w:r>
      <w:r>
        <w:t>ing</w:t>
      </w:r>
      <w:r w:rsidRPr="0001172A">
        <w:t xml:space="preserve"> the UE to perform a </w:t>
      </w:r>
      <w:r w:rsidRPr="008E786D">
        <w:t>mobility and periodic registration update</w:t>
      </w:r>
      <w:r w:rsidRPr="003168A2">
        <w:t xml:space="preserve"> procedure</w:t>
      </w:r>
      <w:r>
        <w:t xml:space="preserve"> </w:t>
      </w:r>
      <w:r w:rsidRPr="0001172A">
        <w:t xml:space="preserve">with the network to update </w:t>
      </w:r>
      <w:r>
        <w:t xml:space="preserve">the </w:t>
      </w:r>
      <w:r w:rsidRPr="0001172A">
        <w:t>parameters</w:t>
      </w:r>
      <w:r>
        <w:t>.</w:t>
      </w:r>
    </w:p>
    <w:p w:rsidR="008F0D9D" w:rsidRDefault="008F0D9D" w:rsidP="008F0D9D">
      <w:r w:rsidRPr="003168A2">
        <w:rPr>
          <w:lang w:eastAsia="ja-JP"/>
        </w:rPr>
        <w:t xml:space="preserve">The procedure may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</w:t>
      </w:r>
      <w:r>
        <w:t>The AMF may require a confirmation response in order to ensure that the parameter has been updated by the UE.</w:t>
      </w:r>
    </w:p>
    <w:p w:rsidR="008F0D9D" w:rsidRDefault="008F0D9D" w:rsidP="008F0D9D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for triggering </w:t>
      </w:r>
      <w:r>
        <w:t xml:space="preserve">the UE to perform the </w:t>
      </w:r>
      <w:r w:rsidRPr="008E786D">
        <w:t>mobility and periodic registration update</w:t>
      </w:r>
      <w:r w:rsidRPr="001C0148">
        <w:t xml:space="preserve"> procedure</w:t>
      </w:r>
      <w:r>
        <w:t>:</w:t>
      </w:r>
    </w:p>
    <w:p w:rsidR="008F0D9D" w:rsidRDefault="008F0D9D" w:rsidP="008F0D9D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:rsidR="008F0D9D" w:rsidRDefault="008F0D9D" w:rsidP="008F0D9D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:rsidR="008F0D9D" w:rsidRDefault="008F0D9D" w:rsidP="008F0D9D">
      <w:pPr>
        <w:pStyle w:val="B1"/>
      </w:pPr>
      <w:r>
        <w:t>c)</w:t>
      </w:r>
      <w:r>
        <w:tab/>
        <w:t>Service area list;</w:t>
      </w:r>
    </w:p>
    <w:p w:rsidR="008F0D9D" w:rsidRDefault="008F0D9D" w:rsidP="008F0D9D">
      <w:pPr>
        <w:pStyle w:val="B1"/>
      </w:pPr>
      <w:r>
        <w:t>d)</w:t>
      </w:r>
      <w:r>
        <w:tab/>
        <w:t>Network identity and Time zone information (</w:t>
      </w:r>
      <w:r w:rsidRPr="00557C67">
        <w:t>Full name for network, Short name for network, Local time zone, Universal time and local time zone, Network daylight saving time</w:t>
      </w:r>
      <w:r>
        <w:t>); and</w:t>
      </w:r>
    </w:p>
    <w:p w:rsidR="008F0D9D" w:rsidRDefault="008F0D9D" w:rsidP="008F0D9D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:rsidR="008F0D9D" w:rsidRDefault="008F0D9D" w:rsidP="008F0D9D">
      <w:pPr>
        <w:pStyle w:val="EditorsNote"/>
      </w:pPr>
      <w:r w:rsidRPr="00640D79">
        <w:t>Editor's note:</w:t>
      </w:r>
      <w:r w:rsidRPr="00640D79">
        <w:tab/>
        <w:t>It is FFS which configuration parameters are updated by this procedure (e.g. policy information).</w:t>
      </w:r>
    </w:p>
    <w:p w:rsidR="008F0D9D" w:rsidRPr="008E63C3" w:rsidRDefault="008F0D9D" w:rsidP="008F0D9D">
      <w:pPr>
        <w:pStyle w:val="EditorsNote"/>
      </w:pPr>
      <w:r w:rsidRPr="00347908">
        <w:lastRenderedPageBreak/>
        <w:t>Ed</w:t>
      </w:r>
      <w:r w:rsidRPr="008E63C3">
        <w:t>itor's note:</w:t>
      </w:r>
      <w:r w:rsidRPr="008E63C3">
        <w:tab/>
        <w:t xml:space="preserve">It is FFS whether the case when configuration provided by a different NF than the AMF is covered by this or a different NAS procedure (e.g. UE </w:t>
      </w:r>
      <w:r>
        <w:t>r</w:t>
      </w:r>
      <w:r w:rsidRPr="008E63C3">
        <w:t xml:space="preserve">oute </w:t>
      </w:r>
      <w:r>
        <w:t>s</w:t>
      </w:r>
      <w:r w:rsidRPr="008E63C3">
        <w:t xml:space="preserve">election </w:t>
      </w:r>
      <w:r>
        <w:t>p</w:t>
      </w:r>
      <w:r w:rsidRPr="008E63C3">
        <w:t>olicies (URSP) provided by PCF).</w:t>
      </w:r>
    </w:p>
    <w:p w:rsidR="008F0D9D" w:rsidRDefault="008F0D9D" w:rsidP="008F0D9D">
      <w:r w:rsidRPr="001D6208">
        <w:t xml:space="preserve">The following parameters </w:t>
      </w:r>
      <w:r>
        <w:t>may</w:t>
      </w:r>
      <w:r w:rsidRPr="001D6208">
        <w:t xml:space="preserve"> trigger</w:t>
      </w:r>
      <w:r>
        <w:t xml:space="preserve"> the </w:t>
      </w:r>
      <w:r w:rsidRPr="001D6208">
        <w:t xml:space="preserve">UE </w:t>
      </w:r>
      <w:r>
        <w:t xml:space="preserve">to perform </w:t>
      </w:r>
      <w:ins w:id="2" w:author="CATT" w:date="2018-04-03T09:21:00Z">
        <w:r w:rsidR="00AB4A40">
          <w:t xml:space="preserve">the </w:t>
        </w:r>
        <w:r w:rsidR="00AB4A40" w:rsidRPr="008E786D">
          <w:t>mobility and periodic registration update</w:t>
        </w:r>
      </w:ins>
      <w:del w:id="3" w:author="CATT" w:date="2018-04-03T09:21:00Z">
        <w:r w:rsidRPr="001D6208" w:rsidDel="00AB4A40">
          <w:delText xml:space="preserve">Registration </w:delText>
        </w:r>
        <w:r w:rsidDel="00AB4A40">
          <w:delText>Update</w:delText>
        </w:r>
      </w:del>
      <w:r>
        <w:t xml:space="preserve"> </w:t>
      </w:r>
      <w:r w:rsidRPr="001D6208">
        <w:t>procedure:</w:t>
      </w:r>
    </w:p>
    <w:p w:rsidR="008F0D9D" w:rsidRPr="001D6208" w:rsidRDefault="008F0D9D" w:rsidP="008F0D9D">
      <w:pPr>
        <w:pStyle w:val="B1"/>
      </w:pPr>
      <w:r>
        <w:t>a</w:t>
      </w:r>
      <w:r w:rsidRPr="001D6208">
        <w:t>)</w:t>
      </w:r>
      <w:r w:rsidRPr="001D6208">
        <w:tab/>
        <w:t>Allowed NSSAI.</w:t>
      </w:r>
    </w:p>
    <w:p w:rsidR="008F0D9D" w:rsidRDefault="008F0D9D" w:rsidP="008F0D9D">
      <w:r>
        <w:t xml:space="preserve">The following parameters require triggering the UE to perform the </w:t>
      </w:r>
      <w:r w:rsidRPr="008E786D">
        <w:t>mobility and periodic registration update</w:t>
      </w:r>
      <w:r>
        <w:t xml:space="preserve"> procedure:</w:t>
      </w:r>
    </w:p>
    <w:p w:rsidR="008F0D9D" w:rsidRDefault="008F0D9D" w:rsidP="008F0D9D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>; and</w:t>
      </w:r>
    </w:p>
    <w:p w:rsidR="008F0D9D" w:rsidRPr="00437171" w:rsidRDefault="008F0D9D" w:rsidP="008F0D9D">
      <w:pPr>
        <w:pStyle w:val="B1"/>
      </w:pPr>
      <w:r>
        <w:t>b)</w:t>
      </w:r>
      <w:r>
        <w:tab/>
        <w:t>Configured NSSAI</w:t>
      </w:r>
      <w:r w:rsidRPr="00437171">
        <w:t>.</w:t>
      </w:r>
    </w:p>
    <w:p w:rsidR="00EC72DE" w:rsidRDefault="008F0D9D" w:rsidP="008F0D9D">
      <w:pPr>
        <w:pStyle w:val="EditorsNote"/>
        <w:rPr>
          <w:lang w:eastAsia="zh-CN"/>
        </w:rPr>
      </w:pPr>
      <w:r>
        <w:rPr>
          <w:rFonts w:eastAsia="Malgun Gothic"/>
          <w:lang w:val="en-US"/>
        </w:rPr>
        <w:t>Editor's</w:t>
      </w:r>
      <w:r>
        <w:t xml:space="preserve"> note:</w:t>
      </w:r>
      <w:r>
        <w:tab/>
      </w:r>
      <w:r w:rsidRPr="001C0148">
        <w:t>Other parameters requiring negotiation are FFS.</w:t>
      </w:r>
    </w:p>
    <w:p w:rsidR="00C47BB4" w:rsidRPr="00C21836" w:rsidRDefault="00C47BB4" w:rsidP="00C47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7E70EF" w:rsidRDefault="007E70EF" w:rsidP="007E70EF">
      <w:pPr>
        <w:pStyle w:val="4"/>
      </w:pPr>
      <w:bookmarkStart w:id="4" w:name="_Toc508876998"/>
      <w:r>
        <w:t>5.5.1.1</w:t>
      </w:r>
      <w:r>
        <w:tab/>
        <w:t>General</w:t>
      </w:r>
      <w:bookmarkEnd w:id="4"/>
    </w:p>
    <w:p w:rsidR="007E70EF" w:rsidRPr="003168A2" w:rsidRDefault="007E70EF" w:rsidP="007E70EF">
      <w:r w:rsidRPr="003168A2">
        <w:t xml:space="preserve">The </w:t>
      </w:r>
      <w:r>
        <w:t xml:space="preserve">registration </w:t>
      </w:r>
      <w:r w:rsidRPr="003168A2">
        <w:t xml:space="preserve">procedure is always initiated by the UE </w:t>
      </w:r>
      <w:r>
        <w:t xml:space="preserve">and can be </w:t>
      </w:r>
      <w:r w:rsidRPr="003168A2">
        <w:t xml:space="preserve">used for </w:t>
      </w:r>
      <w:r>
        <w:t>the following</w:t>
      </w:r>
      <w:r w:rsidRPr="003168A2">
        <w:t xml:space="preserve"> purposes:</w:t>
      </w:r>
    </w:p>
    <w:p w:rsidR="007E70EF" w:rsidRPr="003168A2" w:rsidRDefault="007E70EF" w:rsidP="007E70EF">
      <w:pPr>
        <w:pStyle w:val="B1"/>
      </w:pPr>
      <w:r>
        <w:t>a)</w:t>
      </w:r>
      <w:r w:rsidRPr="003168A2">
        <w:tab/>
      </w:r>
      <w:proofErr w:type="gramStart"/>
      <w:r>
        <w:t>initial</w:t>
      </w:r>
      <w:proofErr w:type="gramEnd"/>
      <w:r>
        <w:t xml:space="preserve"> registration </w:t>
      </w:r>
      <w:r w:rsidRPr="003168A2">
        <w:t xml:space="preserve">for </w:t>
      </w:r>
      <w:r>
        <w:t>5G</w:t>
      </w:r>
      <w:r w:rsidRPr="003168A2">
        <w:t>S services;</w:t>
      </w:r>
    </w:p>
    <w:p w:rsidR="007E70EF" w:rsidRDefault="007E70EF" w:rsidP="007E70EF">
      <w:pPr>
        <w:pStyle w:val="B1"/>
      </w:pPr>
      <w:r>
        <w:t>b)</w:t>
      </w:r>
      <w:r w:rsidRPr="003168A2">
        <w:tab/>
      </w:r>
      <w:proofErr w:type="gramStart"/>
      <w:r>
        <w:t>mobility</w:t>
      </w:r>
      <w:proofErr w:type="gramEnd"/>
      <w:r>
        <w:t xml:space="preserve"> registration</w:t>
      </w:r>
      <w:r w:rsidRPr="003168A2">
        <w:t xml:space="preserve"> updating to update the registration of the actual tracking area of a UE in the network;</w:t>
      </w:r>
    </w:p>
    <w:p w:rsidR="007E70EF" w:rsidRPr="006431E9" w:rsidRDefault="007E70EF" w:rsidP="007E70EF">
      <w:pPr>
        <w:pStyle w:val="B1"/>
      </w:pPr>
      <w:r>
        <w:t>c)</w:t>
      </w:r>
      <w:r w:rsidRPr="00CB6964">
        <w:tab/>
      </w:r>
      <w:proofErr w:type="gramStart"/>
      <w:r w:rsidRPr="00CB6964">
        <w:t>mobility</w:t>
      </w:r>
      <w:proofErr w:type="gramEnd"/>
      <w:r w:rsidRPr="00CB6964">
        <w:t xml:space="preserve"> registration updating </w:t>
      </w:r>
      <w:r>
        <w:t>for 5GS services upon intersystem change from S1 mode to N1 mode in single-registration mode</w:t>
      </w:r>
      <w:r w:rsidRPr="00CB6964">
        <w:t>;</w:t>
      </w:r>
    </w:p>
    <w:p w:rsidR="007E70EF" w:rsidRPr="003168A2" w:rsidRDefault="007E70EF" w:rsidP="007E70EF">
      <w:pPr>
        <w:pStyle w:val="B1"/>
      </w:pPr>
      <w:r>
        <w:t>d)</w:t>
      </w:r>
      <w:r w:rsidRPr="003168A2">
        <w:tab/>
      </w:r>
      <w:proofErr w:type="gramStart"/>
      <w:r w:rsidRPr="003168A2">
        <w:t>periodic</w:t>
      </w:r>
      <w:proofErr w:type="gramEnd"/>
      <w:r w:rsidRPr="003168A2">
        <w:t xml:space="preserve"> </w:t>
      </w:r>
      <w:r>
        <w:t>registration</w:t>
      </w:r>
      <w:r w:rsidRPr="003168A2">
        <w:t xml:space="preserve"> updating to periodically notify the availability of the UE to the network;</w:t>
      </w:r>
    </w:p>
    <w:p w:rsidR="007E70EF" w:rsidRDefault="007E70EF" w:rsidP="007E70EF">
      <w:pPr>
        <w:pStyle w:val="B1"/>
        <w:rPr>
          <w:rFonts w:eastAsia="Malgun Gothic"/>
        </w:rPr>
      </w:pPr>
      <w:r>
        <w:t>e)</w:t>
      </w:r>
      <w:r>
        <w:tab/>
      </w:r>
      <w:proofErr w:type="gramStart"/>
      <w:r>
        <w:t>initial</w:t>
      </w:r>
      <w:proofErr w:type="gramEnd"/>
      <w:r>
        <w:t xml:space="preserve"> registration for emergency services</w:t>
      </w:r>
      <w:r>
        <w:rPr>
          <w:rFonts w:eastAsia="Malgun Gothic"/>
        </w:rPr>
        <w:t xml:space="preserve">; </w:t>
      </w:r>
      <w:del w:id="5" w:author="CATT" w:date="2018-04-08T17:39:00Z">
        <w:r w:rsidDel="007E70EF">
          <w:rPr>
            <w:rFonts w:eastAsia="Malgun Gothic"/>
          </w:rPr>
          <w:delText>and</w:delText>
        </w:r>
      </w:del>
    </w:p>
    <w:p w:rsidR="007E70EF" w:rsidRDefault="007E70EF" w:rsidP="007E70EF">
      <w:pPr>
        <w:pStyle w:val="B1"/>
        <w:rPr>
          <w:ins w:id="6" w:author="CATT" w:date="2018-04-08T17:33:00Z"/>
          <w:lang w:eastAsia="zh-CN"/>
        </w:rPr>
      </w:pPr>
      <w:r>
        <w:rPr>
          <w:rFonts w:eastAsia="Malgun Gothic"/>
        </w:rPr>
        <w:t>f)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initial</w:t>
      </w:r>
      <w:proofErr w:type="gramEnd"/>
      <w:r>
        <w:rPr>
          <w:rFonts w:eastAsia="Malgun Gothic"/>
        </w:rPr>
        <w:t xml:space="preserve"> registration for SMS over NAS service, change in the requirements to use SMS over NAS service, and de-registration from SMS over NAS service</w:t>
      </w:r>
      <w:ins w:id="7" w:author="CATT" w:date="2018-04-08T17:39:00Z">
        <w:r>
          <w:rPr>
            <w:rFonts w:hint="eastAsia"/>
            <w:lang w:eastAsia="zh-CN"/>
          </w:rPr>
          <w:t>;</w:t>
        </w:r>
      </w:ins>
      <w:del w:id="8" w:author="CATT" w:date="2018-04-08T17:39:00Z">
        <w:r w:rsidDel="007E70EF">
          <w:delText>.</w:delText>
        </w:r>
      </w:del>
    </w:p>
    <w:p w:rsidR="007E70EF" w:rsidRDefault="007E70EF" w:rsidP="007E70EF">
      <w:pPr>
        <w:pStyle w:val="B1"/>
        <w:rPr>
          <w:ins w:id="9" w:author="CATT" w:date="2018-04-08T17:33:00Z"/>
          <w:lang w:eastAsia="zh-CN"/>
        </w:rPr>
      </w:pPr>
      <w:ins w:id="10" w:author="CATT" w:date="2018-04-08T17:33:00Z">
        <w:r>
          <w:rPr>
            <w:rFonts w:hint="eastAsia"/>
            <w:lang w:eastAsia="zh-CN"/>
          </w:rPr>
          <w:t>g)</w:t>
        </w:r>
        <w:r>
          <w:rPr>
            <w:rFonts w:hint="eastAsia"/>
            <w:lang w:eastAsia="zh-CN"/>
          </w:rPr>
          <w:tab/>
        </w:r>
      </w:ins>
      <w:proofErr w:type="gramStart"/>
      <w:ins w:id="11" w:author="CATT" w:date="2018-04-08T22:29:00Z">
        <w:r w:rsidR="00977DAD" w:rsidRPr="00CB6964">
          <w:t>mobility</w:t>
        </w:r>
        <w:proofErr w:type="gramEnd"/>
        <w:r w:rsidR="00977DAD" w:rsidRPr="00CB6964">
          <w:t xml:space="preserve"> registration updating </w:t>
        </w:r>
        <w:r w:rsidR="00977DAD">
          <w:rPr>
            <w:rFonts w:hint="eastAsia"/>
            <w:lang w:eastAsia="zh-CN"/>
          </w:rPr>
          <w:t xml:space="preserve">to </w:t>
        </w:r>
      </w:ins>
      <w:ins w:id="12" w:author="CATT" w:date="2018-04-08T17:33:00Z">
        <w:r>
          <w:t>recovery from certain error cases</w:t>
        </w:r>
      </w:ins>
      <w:ins w:id="13" w:author="CATT" w:date="2018-04-08T22:30:00Z">
        <w:r w:rsidR="00977DAD">
          <w:rPr>
            <w:rFonts w:hint="eastAsia"/>
            <w:lang w:eastAsia="zh-CN"/>
          </w:rPr>
          <w:t xml:space="preserve">(i.e. </w:t>
        </w:r>
        <w:r w:rsidR="00977DAD" w:rsidRPr="003168A2">
          <w:t>"RRC Connection failure"</w:t>
        </w:r>
        <w:r w:rsidR="00977DAD">
          <w:rPr>
            <w:rFonts w:hint="eastAsia"/>
            <w:lang w:eastAsia="zh-CN"/>
          </w:rPr>
          <w:t>)</w:t>
        </w:r>
      </w:ins>
      <w:ins w:id="14" w:author="CATT" w:date="2018-04-08T17:33:00Z">
        <w:r>
          <w:rPr>
            <w:lang w:eastAsia="zh-CN"/>
          </w:rPr>
          <w:t>;</w:t>
        </w:r>
      </w:ins>
    </w:p>
    <w:p w:rsidR="00977DAD" w:rsidRDefault="007E70EF" w:rsidP="007E70EF">
      <w:pPr>
        <w:pStyle w:val="B1"/>
        <w:rPr>
          <w:ins w:id="15" w:author="CATT" w:date="2018-04-08T22:29:00Z"/>
          <w:lang w:eastAsia="zh-CN"/>
        </w:rPr>
      </w:pPr>
      <w:ins w:id="16" w:author="CATT" w:date="2018-04-08T17:34:00Z">
        <w:r>
          <w:rPr>
            <w:rFonts w:hint="eastAsia"/>
            <w:lang w:eastAsia="zh-CN"/>
          </w:rPr>
          <w:t>h)</w:t>
        </w:r>
        <w:r>
          <w:rPr>
            <w:rFonts w:hint="eastAsia"/>
            <w:lang w:eastAsia="zh-CN"/>
          </w:rPr>
          <w:tab/>
        </w:r>
      </w:ins>
      <w:proofErr w:type="gramStart"/>
      <w:ins w:id="17" w:author="CATT" w:date="2018-04-08T22:31:00Z">
        <w:r w:rsidR="00977DAD" w:rsidRPr="00CB6964">
          <w:t>mobility</w:t>
        </w:r>
        <w:proofErr w:type="gramEnd"/>
        <w:r w:rsidR="00977DAD" w:rsidRPr="00CB6964">
          <w:t xml:space="preserve"> registration updating </w:t>
        </w:r>
        <w:r w:rsidR="00977DAD">
          <w:rPr>
            <w:rFonts w:hint="eastAsia"/>
            <w:lang w:eastAsia="zh-CN"/>
          </w:rPr>
          <w:t xml:space="preserve">for </w:t>
        </w:r>
      </w:ins>
      <w:ins w:id="18" w:author="CATT" w:date="2018-04-08T22:29:00Z">
        <w:r w:rsidR="00977DAD" w:rsidRPr="0037775C">
          <w:t xml:space="preserve">UE changes the </w:t>
        </w:r>
        <w:r w:rsidR="00977DAD">
          <w:t xml:space="preserve">5GMM </w:t>
        </w:r>
        <w:r w:rsidR="00977DAD" w:rsidRPr="0037775C">
          <w:t xml:space="preserve">capability or the </w:t>
        </w:r>
        <w:r w:rsidR="00977DAD" w:rsidRPr="007D7405">
          <w:t xml:space="preserve">S1 UE network capability </w:t>
        </w:r>
        <w:r w:rsidR="00977DAD" w:rsidRPr="0037775C">
          <w:t>or both</w:t>
        </w:r>
        <w:r w:rsidR="00977DAD">
          <w:t>;</w:t>
        </w:r>
      </w:ins>
    </w:p>
    <w:p w:rsidR="007E70EF" w:rsidRDefault="00977DAD" w:rsidP="007E70EF">
      <w:pPr>
        <w:pStyle w:val="B1"/>
        <w:rPr>
          <w:ins w:id="19" w:author="CATT" w:date="2018-04-08T17:35:00Z"/>
          <w:lang w:eastAsia="zh-CN"/>
        </w:rPr>
      </w:pPr>
      <w:proofErr w:type="spellStart"/>
      <w:ins w:id="20" w:author="CATT" w:date="2018-04-08T22:29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</w:r>
      </w:ins>
      <w:proofErr w:type="gramStart"/>
      <w:ins w:id="21" w:author="CATT" w:date="2018-04-08T17:34:00Z">
        <w:r w:rsidR="007E70EF" w:rsidRPr="00CB6964">
          <w:t>mobility</w:t>
        </w:r>
        <w:proofErr w:type="gramEnd"/>
        <w:r w:rsidR="007E70EF" w:rsidRPr="00CB6964">
          <w:t xml:space="preserve"> registration updating </w:t>
        </w:r>
      </w:ins>
      <w:ins w:id="22" w:author="CATT" w:date="2018-04-08T17:37:00Z">
        <w:r w:rsidR="007E70EF">
          <w:rPr>
            <w:rFonts w:hint="eastAsia"/>
            <w:lang w:eastAsia="zh-CN"/>
          </w:rPr>
          <w:t>to update</w:t>
        </w:r>
      </w:ins>
      <w:ins w:id="23" w:author="CATT" w:date="2018-04-08T17:34:00Z">
        <w:r w:rsidR="007E70EF">
          <w:t xml:space="preserve"> </w:t>
        </w:r>
        <w:r w:rsidR="007E70EF">
          <w:rPr>
            <w:lang w:eastAsia="ko-KR"/>
          </w:rPr>
          <w:t xml:space="preserve">certain </w:t>
        </w:r>
      </w:ins>
      <w:ins w:id="24" w:author="CATT" w:date="2018-04-08T17:35:00Z">
        <w:r w:rsidR="007E70EF" w:rsidRPr="00026C79">
          <w:rPr>
            <w:lang w:val="en-US" w:eastAsia="ja-JP"/>
          </w:rPr>
          <w:t>UE's usage setting</w:t>
        </w:r>
      </w:ins>
      <w:ins w:id="25" w:author="CATT" w:date="2018-04-08T17:34:00Z">
        <w:r w:rsidR="007E70EF">
          <w:rPr>
            <w:lang w:eastAsia="ko-KR"/>
          </w:rPr>
          <w:t xml:space="preserve"> in the network</w:t>
        </w:r>
        <w:r w:rsidR="007E70EF" w:rsidRPr="003168A2">
          <w:t>;</w:t>
        </w:r>
      </w:ins>
      <w:ins w:id="26" w:author="CATT" w:date="2018-04-08T17:40:00Z">
        <w:r w:rsidR="007E70EF">
          <w:rPr>
            <w:rFonts w:hint="eastAsia"/>
            <w:lang w:eastAsia="zh-CN"/>
          </w:rPr>
          <w:t xml:space="preserve"> and</w:t>
        </w:r>
      </w:ins>
    </w:p>
    <w:p w:rsidR="007E70EF" w:rsidRPr="00171110" w:rsidRDefault="00977DAD" w:rsidP="007E70EF">
      <w:pPr>
        <w:pStyle w:val="B1"/>
        <w:rPr>
          <w:ins w:id="27" w:author="CATT" w:date="2018-04-08T17:28:00Z"/>
          <w:lang w:eastAsia="zh-CN"/>
        </w:rPr>
      </w:pPr>
      <w:ins w:id="28" w:author="CATT" w:date="2018-04-08T22:29:00Z">
        <w:r>
          <w:rPr>
            <w:rFonts w:hint="eastAsia"/>
            <w:lang w:eastAsia="zh-CN"/>
          </w:rPr>
          <w:t>j</w:t>
        </w:r>
      </w:ins>
      <w:ins w:id="29" w:author="CATT" w:date="2018-04-08T17:35:00Z">
        <w:r w:rsidR="007E70EF">
          <w:rPr>
            <w:rFonts w:hint="eastAsia"/>
            <w:lang w:eastAsia="zh-CN"/>
          </w:rPr>
          <w:t>)</w:t>
        </w:r>
        <w:r w:rsidR="007E70EF">
          <w:rPr>
            <w:rFonts w:hint="eastAsia"/>
            <w:lang w:eastAsia="zh-CN"/>
          </w:rPr>
          <w:tab/>
        </w:r>
      </w:ins>
      <w:proofErr w:type="gramStart"/>
      <w:ins w:id="30" w:author="CATT" w:date="2018-04-08T17:37:00Z">
        <w:r w:rsidR="007E70EF" w:rsidRPr="00CB6964">
          <w:t>mobility</w:t>
        </w:r>
        <w:proofErr w:type="gramEnd"/>
        <w:r w:rsidR="007E70EF" w:rsidRPr="00CB6964">
          <w:t xml:space="preserve"> registration updating </w:t>
        </w:r>
        <w:r w:rsidR="007E70EF">
          <w:rPr>
            <w:rFonts w:hint="eastAsia"/>
            <w:lang w:eastAsia="zh-CN"/>
          </w:rPr>
          <w:t xml:space="preserve">to update </w:t>
        </w:r>
        <w:r w:rsidR="007E70EF" w:rsidRPr="001C0148">
          <w:t>parameters requiring negotiation</w:t>
        </w:r>
      </w:ins>
      <w:ins w:id="31" w:author="CATT" w:date="2018-04-08T17:40:00Z">
        <w:r w:rsidR="007E70EF">
          <w:rPr>
            <w:rFonts w:hint="eastAsia"/>
            <w:lang w:eastAsia="zh-CN"/>
          </w:rPr>
          <w:t>.</w:t>
        </w:r>
      </w:ins>
    </w:p>
    <w:p w:rsidR="007E70EF" w:rsidRPr="0029118D" w:rsidRDefault="007E70EF" w:rsidP="007E70EF">
      <w:pPr>
        <w:pStyle w:val="EditorsNote"/>
      </w:pPr>
      <w:r w:rsidRPr="00FF1309">
        <w:rPr>
          <w:rFonts w:hint="eastAsia"/>
        </w:rPr>
        <w:t>Editor</w:t>
      </w:r>
      <w:r>
        <w:t>'</w:t>
      </w:r>
      <w:r w:rsidRPr="00FF1309">
        <w:rPr>
          <w:rFonts w:hint="eastAsia"/>
        </w:rPr>
        <w:t xml:space="preserve">s </w:t>
      </w:r>
      <w:r w:rsidRPr="00FF1309">
        <w:t>note</w:t>
      </w:r>
      <w:r w:rsidRPr="00FF1309">
        <w:rPr>
          <w:rFonts w:hint="eastAsia"/>
        </w:rPr>
        <w:t>:</w:t>
      </w:r>
      <w:r>
        <w:tab/>
        <w:t>Further purposes are</w:t>
      </w:r>
      <w:r w:rsidRPr="0029118D">
        <w:t xml:space="preserve"> FFS.</w:t>
      </w:r>
    </w:p>
    <w:p w:rsidR="007E70EF" w:rsidRDefault="007E70EF" w:rsidP="007E70EF">
      <w:r>
        <w:t xml:space="preserve">When </w:t>
      </w:r>
      <w:r w:rsidRPr="00B6630E">
        <w:t xml:space="preserve">the UE </w:t>
      </w:r>
      <w:r>
        <w:t xml:space="preserve">wishes to initiate </w:t>
      </w:r>
      <w:r w:rsidRPr="00B6630E">
        <w:t xml:space="preserve">registration over </w:t>
      </w:r>
      <w:r>
        <w:t xml:space="preserve">both 3GPP access and non-3GPP access </w:t>
      </w:r>
      <w:r w:rsidRPr="00B6630E">
        <w:t>in the same PLMN (e.g. the 3GPP access and the selected N3IWF are located in the same PLMN)</w:t>
      </w:r>
      <w:r>
        <w:t>, the UE:</w:t>
      </w:r>
    </w:p>
    <w:p w:rsidR="007E70EF" w:rsidRDefault="007E70EF" w:rsidP="007E70EF">
      <w:pPr>
        <w:pStyle w:val="B1"/>
      </w:pPr>
      <w:r>
        <w:t>a)</w:t>
      </w:r>
      <w:r>
        <w:tab/>
      </w:r>
      <w:proofErr w:type="gramStart"/>
      <w:r>
        <w:t>in</w:t>
      </w:r>
      <w:proofErr w:type="gramEnd"/>
      <w:r>
        <w:t xml:space="preserve"> 5GMM-REGISTERED-INITIATED over 3GPP access shall not initiate </w:t>
      </w:r>
      <w:r w:rsidRPr="00B6630E">
        <w:t xml:space="preserve">registration over </w:t>
      </w:r>
      <w:r>
        <w:t>non-3GPP access; or</w:t>
      </w:r>
    </w:p>
    <w:p w:rsidR="007E70EF" w:rsidRDefault="007E70EF" w:rsidP="007E70EF">
      <w:pPr>
        <w:pStyle w:val="B1"/>
      </w:pPr>
      <w:r>
        <w:t>b)</w:t>
      </w:r>
      <w:r>
        <w:tab/>
      </w:r>
      <w:proofErr w:type="gramStart"/>
      <w:r>
        <w:t>in</w:t>
      </w:r>
      <w:proofErr w:type="gramEnd"/>
      <w:r>
        <w:t xml:space="preserve"> 5GMM-REGISTERED-INITIATED over non-3GPP access shall not initiate </w:t>
      </w:r>
      <w:r w:rsidRPr="00B6630E">
        <w:t xml:space="preserve">registration over </w:t>
      </w:r>
      <w:r>
        <w:t>3GPP access.</w:t>
      </w:r>
    </w:p>
    <w:p w:rsidR="007E70EF" w:rsidRDefault="007E70EF" w:rsidP="007E70EF">
      <w:pPr>
        <w:pStyle w:val="NO"/>
        <w:rPr>
          <w:lang w:val="en-US"/>
        </w:rPr>
      </w:pPr>
      <w:r>
        <w:t>NOTE:</w:t>
      </w:r>
      <w:r>
        <w:rPr>
          <w:lang w:val="en-US"/>
        </w:rPr>
        <w:tab/>
      </w:r>
      <w:r w:rsidRPr="00B6630E">
        <w:t>To which access</w:t>
      </w:r>
      <w:r>
        <w:t xml:space="preserve"> (i.e. 3GPP access or non-3GPP access)</w:t>
      </w:r>
      <w:r w:rsidRPr="00B6630E">
        <w:t xml:space="preserve"> the UE </w:t>
      </w:r>
      <w:r>
        <w:t>initiates</w:t>
      </w:r>
      <w:r w:rsidRPr="00B6630E">
        <w:t xml:space="preserve"> registration first is up to UE implementation</w:t>
      </w:r>
      <w:r>
        <w:rPr>
          <w:lang w:val="en-US"/>
        </w:rPr>
        <w:t>.</w:t>
      </w:r>
    </w:p>
    <w:p w:rsidR="007E70EF" w:rsidRDefault="007E70EF" w:rsidP="007E70EF">
      <w:r>
        <w:t>When the UE is registered with a PLMN over a non-3GPP access, the AMF and the UE maintain:</w:t>
      </w:r>
    </w:p>
    <w:p w:rsidR="007E70EF" w:rsidRDefault="007E70EF" w:rsidP="007E70EF">
      <w:pPr>
        <w:pStyle w:val="B1"/>
      </w:pPr>
      <w:r>
        <w:t>a)</w:t>
      </w:r>
      <w:r>
        <w:tab/>
      </w:r>
      <w:proofErr w:type="gramStart"/>
      <w:r>
        <w:t>registration</w:t>
      </w:r>
      <w:proofErr w:type="gramEnd"/>
      <w:r>
        <w:t xml:space="preserve"> state and state machine over non-3GPP access;</w:t>
      </w:r>
    </w:p>
    <w:p w:rsidR="007E70EF" w:rsidRDefault="007E70EF" w:rsidP="007E70EF">
      <w:pPr>
        <w:pStyle w:val="B1"/>
      </w:pPr>
      <w:r>
        <w:t>b)</w:t>
      </w:r>
      <w:r>
        <w:tab/>
        <w:t>5G security context;</w:t>
      </w:r>
    </w:p>
    <w:p w:rsidR="007E70EF" w:rsidRDefault="007E70EF" w:rsidP="007E70EF">
      <w:pPr>
        <w:pStyle w:val="B1"/>
      </w:pPr>
      <w:r>
        <w:t>c)</w:t>
      </w:r>
      <w:r>
        <w:tab/>
        <w:t>5G-GUTI;</w:t>
      </w:r>
    </w:p>
    <w:p w:rsidR="007E70EF" w:rsidRDefault="007E70EF" w:rsidP="007E70EF">
      <w:pPr>
        <w:pStyle w:val="B1"/>
      </w:pPr>
      <w:r>
        <w:t>d)</w:t>
      </w:r>
      <w:r>
        <w:tab/>
      </w:r>
      <w:proofErr w:type="gramStart"/>
      <w:r>
        <w:t>registration</w:t>
      </w:r>
      <w:proofErr w:type="gramEnd"/>
      <w:r>
        <w:t xml:space="preserve"> area for non-3GPP access, which is associated with a fixed well-known </w:t>
      </w:r>
      <w:r w:rsidRPr="00BA21C7">
        <w:t>N3GPP TAI</w:t>
      </w:r>
      <w:r>
        <w:t>; and</w:t>
      </w:r>
    </w:p>
    <w:p w:rsidR="007E70EF" w:rsidRDefault="007E70EF" w:rsidP="007E70EF">
      <w:pPr>
        <w:pStyle w:val="B1"/>
      </w:pPr>
      <w:r>
        <w:t>e)</w:t>
      </w:r>
      <w:r>
        <w:tab/>
        <w:t>non-3GPP de-registration timer in the UE and non-3GPP implicit de-registration timer in the AMF.</w:t>
      </w:r>
    </w:p>
    <w:p w:rsidR="007E70EF" w:rsidRPr="00832774" w:rsidRDefault="007E70EF" w:rsidP="007E70EF">
      <w:pPr>
        <w:pStyle w:val="EditorsNote"/>
        <w:rPr>
          <w:lang w:val="en-US"/>
        </w:rPr>
      </w:pPr>
      <w:r>
        <w:rPr>
          <w:lang w:val="en-US"/>
        </w:rPr>
        <w:lastRenderedPageBreak/>
        <w:t>Editor’s note:</w:t>
      </w:r>
      <w:r>
        <w:rPr>
          <w:lang w:val="en-US"/>
        </w:rPr>
        <w:tab/>
        <w:t>What information the N3IWF maintains for a registered UE is FFS.</w:t>
      </w:r>
    </w:p>
    <w:p w:rsidR="00EC72DE" w:rsidRPr="007E70EF" w:rsidRDefault="00EC72DE" w:rsidP="00EC72DE">
      <w:pPr>
        <w:rPr>
          <w:lang w:val="en-US" w:eastAsia="zh-CN"/>
        </w:rPr>
      </w:pPr>
    </w:p>
    <w:p w:rsidR="00EC72DE" w:rsidRPr="00C21836" w:rsidRDefault="00EC72DE" w:rsidP="00EC7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BC4057" w:rsidRDefault="00BC4057" w:rsidP="00BC4057">
      <w:pPr>
        <w:pStyle w:val="4"/>
      </w:pPr>
      <w:bookmarkStart w:id="32" w:name="_Toc508877396"/>
      <w:r>
        <w:t>9.8.3.7</w:t>
      </w:r>
      <w:r>
        <w:tab/>
        <w:t>5GS registration type</w:t>
      </w:r>
      <w:bookmarkEnd w:id="32"/>
    </w:p>
    <w:p w:rsidR="00BC4057" w:rsidRPr="003168A2" w:rsidRDefault="00BC4057" w:rsidP="00BC4057">
      <w:pPr>
        <w:rPr>
          <w:lang w:val="en-US"/>
        </w:rPr>
      </w:pPr>
      <w:r w:rsidRPr="003168A2">
        <w:rPr>
          <w:lang w:val="en-US"/>
        </w:rPr>
        <w:t xml:space="preserve">The purpose of the </w:t>
      </w:r>
      <w:r w:rsidRPr="002031E4">
        <w:rPr>
          <w:lang w:val="en-US"/>
        </w:rPr>
        <w:t xml:space="preserve">5GS registration type </w:t>
      </w:r>
      <w:r w:rsidRPr="003168A2">
        <w:rPr>
          <w:lang w:val="en-US"/>
        </w:rPr>
        <w:t xml:space="preserve">information element is to indicate the type of the requested </w:t>
      </w:r>
      <w:r>
        <w:rPr>
          <w:lang w:val="en-US"/>
        </w:rPr>
        <w:t>registration</w:t>
      </w:r>
      <w:r w:rsidRPr="003168A2">
        <w:rPr>
          <w:lang w:val="en-US"/>
        </w:rPr>
        <w:t>.</w:t>
      </w:r>
    </w:p>
    <w:p w:rsidR="00BC4057" w:rsidRPr="003168A2" w:rsidRDefault="00BC4057" w:rsidP="00BC4057">
      <w:pPr>
        <w:rPr>
          <w:lang w:val="en-US"/>
        </w:rPr>
      </w:pPr>
      <w:r w:rsidRPr="003168A2">
        <w:rPr>
          <w:lang w:val="en-US"/>
        </w:rPr>
        <w:t xml:space="preserve">The </w:t>
      </w:r>
      <w:r w:rsidRPr="002031E4">
        <w:rPr>
          <w:lang w:val="en-US"/>
        </w:rPr>
        <w:t xml:space="preserve">5GS registration type </w:t>
      </w:r>
      <w:r w:rsidRPr="003168A2">
        <w:rPr>
          <w:lang w:val="en-US"/>
        </w:rPr>
        <w:t>information element is coded as shown in figure </w:t>
      </w:r>
      <w:r>
        <w:t>9.8.3.7</w:t>
      </w:r>
      <w:r w:rsidRPr="003168A2">
        <w:rPr>
          <w:lang w:val="en-US"/>
        </w:rPr>
        <w:t>.1 and table </w:t>
      </w:r>
      <w:r>
        <w:t>9.8.3.7</w:t>
      </w:r>
      <w:r w:rsidRPr="003168A2">
        <w:rPr>
          <w:lang w:val="en-US"/>
        </w:rPr>
        <w:t>.1.</w:t>
      </w:r>
    </w:p>
    <w:p w:rsidR="00BC4057" w:rsidRPr="003168A2" w:rsidRDefault="00BC4057" w:rsidP="00BC4057">
      <w:pPr>
        <w:rPr>
          <w:lang w:val="en-US"/>
        </w:rPr>
      </w:pPr>
      <w:r w:rsidRPr="003168A2">
        <w:rPr>
          <w:lang w:val="en-US"/>
        </w:rPr>
        <w:t xml:space="preserve">The </w:t>
      </w:r>
      <w:r w:rsidRPr="002031E4">
        <w:rPr>
          <w:lang w:val="en-US"/>
        </w:rPr>
        <w:t xml:space="preserve">5GS registration type </w:t>
      </w:r>
      <w:r w:rsidRPr="003168A2">
        <w:rPr>
          <w:lang w:val="en-US"/>
        </w:rPr>
        <w:t>is a type 1 information element.</w:t>
      </w:r>
    </w:p>
    <w:p w:rsidR="00BC4057" w:rsidRPr="003168A2" w:rsidRDefault="00BC4057" w:rsidP="00BC405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BC4057" w:rsidRPr="00620498" w:rsidTr="008A443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</w:p>
        </w:tc>
      </w:tr>
      <w:tr w:rsidR="00BC4057" w:rsidRPr="00620498" w:rsidTr="008A4438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5GS registration type IEI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FOR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5GS registration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octet 1</w:t>
            </w:r>
          </w:p>
        </w:tc>
      </w:tr>
    </w:tbl>
    <w:p w:rsidR="00BC4057" w:rsidRPr="00BD0557" w:rsidRDefault="00BC4057" w:rsidP="00BC4057">
      <w:pPr>
        <w:pStyle w:val="TF"/>
      </w:pPr>
      <w:r>
        <w:t>Figure </w:t>
      </w:r>
      <w:r w:rsidRPr="00B3580D">
        <w:t>9.8.3.</w:t>
      </w:r>
      <w:r>
        <w:t>7</w:t>
      </w:r>
      <w:r w:rsidRPr="00B3580D">
        <w:t>.1: 5GS registration type information element</w:t>
      </w:r>
    </w:p>
    <w:p w:rsidR="00BC4057" w:rsidRPr="003168A2" w:rsidRDefault="00BC4057" w:rsidP="00BC4057">
      <w:pPr>
        <w:pStyle w:val="TH"/>
        <w:outlineLvl w:val="0"/>
      </w:pPr>
      <w:r w:rsidRPr="003168A2">
        <w:t>Table</w:t>
      </w:r>
      <w:r>
        <w:t> 9.8.3.7</w:t>
      </w:r>
      <w:r w:rsidRPr="003168A2">
        <w:t xml:space="preserve">.1: </w:t>
      </w:r>
      <w:r w:rsidRPr="002031E4">
        <w:t xml:space="preserve">5GS registration type </w:t>
      </w:r>
      <w:r w:rsidRPr="003168A2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284"/>
        <w:gridCol w:w="284"/>
        <w:gridCol w:w="283"/>
        <w:gridCol w:w="283"/>
        <w:gridCol w:w="5953"/>
      </w:tblGrid>
      <w:tr w:rsidR="00BC4057" w:rsidRPr="00620498" w:rsidTr="008A4438">
        <w:trPr>
          <w:cantSplit/>
          <w:jc w:val="center"/>
        </w:trPr>
        <w:tc>
          <w:tcPr>
            <w:tcW w:w="7087" w:type="dxa"/>
            <w:gridSpan w:val="5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5GS registration type value (octet 1)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7087" w:type="dxa"/>
            <w:gridSpan w:val="5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Bits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H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3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H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2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H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H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0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0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initial registration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0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0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mobility registration updating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0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periodic registration updating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0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  <w:lang w:eastAsia="ja-JP"/>
              </w:rPr>
            </w:pPr>
            <w:del w:id="33" w:author="CATT" w:date="2018-04-08T22:24:00Z">
              <w:r w:rsidRPr="00620498" w:rsidDel="00BC4057">
                <w:rPr>
                  <w:rFonts w:eastAsiaTheme="minorEastAsia"/>
                </w:rPr>
                <w:delText xml:space="preserve">5GS </w:delText>
              </w:r>
            </w:del>
            <w:r w:rsidRPr="00620498">
              <w:rPr>
                <w:rFonts w:eastAsiaTheme="minorEastAsia"/>
              </w:rPr>
              <w:t>emergency registration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  <w:lang w:eastAsia="ja-JP"/>
              </w:rPr>
            </w:pPr>
            <w:r w:rsidRPr="00620498">
              <w:rPr>
                <w:rFonts w:eastAsiaTheme="minorEastAsia"/>
              </w:rPr>
              <w:t>reserved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7087" w:type="dxa"/>
            <w:gridSpan w:val="5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</w:p>
        </w:tc>
      </w:tr>
      <w:tr w:rsidR="00BC4057" w:rsidRPr="00620498" w:rsidTr="008A4438">
        <w:trPr>
          <w:cantSplit/>
          <w:jc w:val="center"/>
        </w:trPr>
        <w:tc>
          <w:tcPr>
            <w:tcW w:w="7087" w:type="dxa"/>
            <w:gridSpan w:val="5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All other values are unused and shall be interpreted as "initial registration", if received by the network.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7087" w:type="dxa"/>
            <w:gridSpan w:val="5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</w:p>
        </w:tc>
      </w:tr>
      <w:tr w:rsidR="00BC4057" w:rsidRPr="00620498" w:rsidTr="008A4438">
        <w:trPr>
          <w:cantSplit/>
          <w:jc w:val="center"/>
        </w:trPr>
        <w:tc>
          <w:tcPr>
            <w:tcW w:w="7087" w:type="dxa"/>
            <w:gridSpan w:val="5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Follow-On Request bit (FOR) (octet 1)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7087" w:type="dxa"/>
            <w:gridSpan w:val="5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Bit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H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4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H"/>
              <w:rPr>
                <w:rFonts w:eastAsiaTheme="minorEastAsia"/>
              </w:rPr>
            </w:pP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H"/>
              <w:rPr>
                <w:rFonts w:eastAsiaTheme="minorEastAsia"/>
              </w:rPr>
            </w:pP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H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0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No follow-on request pending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Follow-on request pending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7087" w:type="dxa"/>
            <w:gridSpan w:val="5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</w:p>
        </w:tc>
      </w:tr>
    </w:tbl>
    <w:p w:rsidR="00BC4057" w:rsidRPr="007E70EF" w:rsidRDefault="00BC4057" w:rsidP="00D253CF">
      <w:pPr>
        <w:rPr>
          <w:lang w:val="fr-FR" w:eastAsia="zh-CN"/>
        </w:rPr>
      </w:pPr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C47BB4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C43" w:rsidRDefault="003F5C43">
      <w:r>
        <w:separator/>
      </w:r>
    </w:p>
  </w:endnote>
  <w:endnote w:type="continuationSeparator" w:id="0">
    <w:p w:rsidR="003F5C43" w:rsidRDefault="003F5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C43" w:rsidRDefault="003F5C43">
      <w:r>
        <w:separator/>
      </w:r>
    </w:p>
  </w:footnote>
  <w:footnote w:type="continuationSeparator" w:id="0">
    <w:p w:rsidR="003F5C43" w:rsidRDefault="003F5C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AA5" w:rsidRDefault="00DE4AA5" w:rsidP="00AE2E95">
    <w:pPr>
      <w:pStyle w:val="a5"/>
      <w:tabs>
        <w:tab w:val="right" w:pos="9639"/>
      </w:tabs>
    </w:pPr>
    <w:r>
      <w:tab/>
    </w:r>
  </w:p>
  <w:p w:rsidR="00DE4AA5" w:rsidRPr="00AE2E95" w:rsidRDefault="00DE4AA5" w:rsidP="00AE2E9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DE81E67"/>
    <w:multiLevelType w:val="hybridMultilevel"/>
    <w:tmpl w:val="34749566"/>
    <w:lvl w:ilvl="0" w:tplc="F7A06CE4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F001D6F"/>
    <w:multiLevelType w:val="hybridMultilevel"/>
    <w:tmpl w:val="8A704EF4"/>
    <w:lvl w:ilvl="0" w:tplc="E6DABB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F07ED8"/>
    <w:multiLevelType w:val="hybridMultilevel"/>
    <w:tmpl w:val="EB443B32"/>
    <w:lvl w:ilvl="0" w:tplc="5844AF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1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2D0988"/>
    <w:multiLevelType w:val="hybridMultilevel"/>
    <w:tmpl w:val="D132FC34"/>
    <w:lvl w:ilvl="0" w:tplc="D9B23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23"/>
  </w:num>
  <w:num w:numId="8">
    <w:abstractNumId w:val="7"/>
  </w:num>
  <w:num w:numId="9">
    <w:abstractNumId w:val="19"/>
  </w:num>
  <w:num w:numId="10">
    <w:abstractNumId w:val="3"/>
  </w:num>
  <w:num w:numId="11">
    <w:abstractNumId w:val="20"/>
  </w:num>
  <w:num w:numId="12">
    <w:abstractNumId w:val="4"/>
  </w:num>
  <w:num w:numId="13">
    <w:abstractNumId w:val="9"/>
  </w:num>
  <w:num w:numId="14">
    <w:abstractNumId w:val="14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21"/>
  </w:num>
  <w:num w:numId="19">
    <w:abstractNumId w:val="13"/>
  </w:num>
  <w:num w:numId="20">
    <w:abstractNumId w:val="17"/>
  </w:num>
  <w:num w:numId="21">
    <w:abstractNumId w:val="22"/>
  </w:num>
  <w:num w:numId="22">
    <w:abstractNumId w:val="11"/>
  </w:num>
  <w:num w:numId="23">
    <w:abstractNumId w:val="12"/>
  </w:num>
  <w:num w:numId="24">
    <w:abstractNumId w:val="16"/>
  </w:num>
  <w:num w:numId="25">
    <w:abstractNumId w:val="15"/>
  </w:num>
  <w:num w:numId="26">
    <w:abstractNumId w:val="24"/>
  </w:num>
  <w:num w:numId="2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4E7A"/>
    <w:rsid w:val="00022E4A"/>
    <w:rsid w:val="00023595"/>
    <w:rsid w:val="0002429F"/>
    <w:rsid w:val="000314A8"/>
    <w:rsid w:val="00043883"/>
    <w:rsid w:val="0004574D"/>
    <w:rsid w:val="0004642A"/>
    <w:rsid w:val="000556D4"/>
    <w:rsid w:val="00061673"/>
    <w:rsid w:val="00065D77"/>
    <w:rsid w:val="00076C32"/>
    <w:rsid w:val="00085FEA"/>
    <w:rsid w:val="0008789F"/>
    <w:rsid w:val="00087C8E"/>
    <w:rsid w:val="000941B6"/>
    <w:rsid w:val="000963B1"/>
    <w:rsid w:val="000A06BF"/>
    <w:rsid w:val="000A16E1"/>
    <w:rsid w:val="000B6310"/>
    <w:rsid w:val="000B65F2"/>
    <w:rsid w:val="000C5F15"/>
    <w:rsid w:val="000C6598"/>
    <w:rsid w:val="000D3A3A"/>
    <w:rsid w:val="000E3EA3"/>
    <w:rsid w:val="000F2CBF"/>
    <w:rsid w:val="000F5003"/>
    <w:rsid w:val="000F73CB"/>
    <w:rsid w:val="000F76CD"/>
    <w:rsid w:val="00102F19"/>
    <w:rsid w:val="00107AAB"/>
    <w:rsid w:val="0011293B"/>
    <w:rsid w:val="00117939"/>
    <w:rsid w:val="0012798E"/>
    <w:rsid w:val="0013504C"/>
    <w:rsid w:val="00143C09"/>
    <w:rsid w:val="00154B9F"/>
    <w:rsid w:val="001553AD"/>
    <w:rsid w:val="0016030E"/>
    <w:rsid w:val="00166369"/>
    <w:rsid w:val="00166F6B"/>
    <w:rsid w:val="00171D16"/>
    <w:rsid w:val="00172F5D"/>
    <w:rsid w:val="00176037"/>
    <w:rsid w:val="001805CC"/>
    <w:rsid w:val="00194F15"/>
    <w:rsid w:val="001977E2"/>
    <w:rsid w:val="001A0357"/>
    <w:rsid w:val="001A5111"/>
    <w:rsid w:val="001A7912"/>
    <w:rsid w:val="001B02DE"/>
    <w:rsid w:val="001B511B"/>
    <w:rsid w:val="001C2A4D"/>
    <w:rsid w:val="001C3E05"/>
    <w:rsid w:val="001C46AC"/>
    <w:rsid w:val="001C6327"/>
    <w:rsid w:val="001C65D9"/>
    <w:rsid w:val="001D072E"/>
    <w:rsid w:val="001D6808"/>
    <w:rsid w:val="001E41F3"/>
    <w:rsid w:val="001E5A1C"/>
    <w:rsid w:val="001F0C7D"/>
    <w:rsid w:val="001F68FF"/>
    <w:rsid w:val="001F6C9D"/>
    <w:rsid w:val="001F7242"/>
    <w:rsid w:val="0020225A"/>
    <w:rsid w:val="002100CD"/>
    <w:rsid w:val="00210E61"/>
    <w:rsid w:val="00212FF7"/>
    <w:rsid w:val="0021503D"/>
    <w:rsid w:val="00217F41"/>
    <w:rsid w:val="0022061E"/>
    <w:rsid w:val="00230EBF"/>
    <w:rsid w:val="00232D54"/>
    <w:rsid w:val="00242DA0"/>
    <w:rsid w:val="00247FAF"/>
    <w:rsid w:val="002563F2"/>
    <w:rsid w:val="00256900"/>
    <w:rsid w:val="00262026"/>
    <w:rsid w:val="00262BAD"/>
    <w:rsid w:val="00264F3B"/>
    <w:rsid w:val="00275D12"/>
    <w:rsid w:val="002769F4"/>
    <w:rsid w:val="00286609"/>
    <w:rsid w:val="002B1F0E"/>
    <w:rsid w:val="002B38EA"/>
    <w:rsid w:val="002B3A21"/>
    <w:rsid w:val="002B5133"/>
    <w:rsid w:val="002C4E87"/>
    <w:rsid w:val="002D70D7"/>
    <w:rsid w:val="002E3135"/>
    <w:rsid w:val="0030187C"/>
    <w:rsid w:val="00310668"/>
    <w:rsid w:val="00321C08"/>
    <w:rsid w:val="00324FE2"/>
    <w:rsid w:val="00325CFD"/>
    <w:rsid w:val="00327936"/>
    <w:rsid w:val="00332BBF"/>
    <w:rsid w:val="00334163"/>
    <w:rsid w:val="00347CAD"/>
    <w:rsid w:val="00362BEB"/>
    <w:rsid w:val="00365E77"/>
    <w:rsid w:val="00370766"/>
    <w:rsid w:val="003863C4"/>
    <w:rsid w:val="00391138"/>
    <w:rsid w:val="003A3144"/>
    <w:rsid w:val="003A466D"/>
    <w:rsid w:val="003A6364"/>
    <w:rsid w:val="003B4804"/>
    <w:rsid w:val="003B5789"/>
    <w:rsid w:val="003B6C5B"/>
    <w:rsid w:val="003C7464"/>
    <w:rsid w:val="003D1D86"/>
    <w:rsid w:val="003D3CBC"/>
    <w:rsid w:val="003D7B76"/>
    <w:rsid w:val="003E092B"/>
    <w:rsid w:val="003E29EF"/>
    <w:rsid w:val="003F00E8"/>
    <w:rsid w:val="003F5C43"/>
    <w:rsid w:val="004059CD"/>
    <w:rsid w:val="004120CD"/>
    <w:rsid w:val="00424B44"/>
    <w:rsid w:val="00431337"/>
    <w:rsid w:val="004364D7"/>
    <w:rsid w:val="00436BAB"/>
    <w:rsid w:val="00441C58"/>
    <w:rsid w:val="0045143F"/>
    <w:rsid w:val="00451496"/>
    <w:rsid w:val="004543B0"/>
    <w:rsid w:val="0045698E"/>
    <w:rsid w:val="0045770D"/>
    <w:rsid w:val="00457C53"/>
    <w:rsid w:val="00460578"/>
    <w:rsid w:val="004818B1"/>
    <w:rsid w:val="00486FED"/>
    <w:rsid w:val="0049014B"/>
    <w:rsid w:val="00492039"/>
    <w:rsid w:val="0049211E"/>
    <w:rsid w:val="00492FB4"/>
    <w:rsid w:val="00493CE4"/>
    <w:rsid w:val="0049418E"/>
    <w:rsid w:val="0049598A"/>
    <w:rsid w:val="0049670D"/>
    <w:rsid w:val="00496F07"/>
    <w:rsid w:val="004A3329"/>
    <w:rsid w:val="004A6CE2"/>
    <w:rsid w:val="004B21B3"/>
    <w:rsid w:val="004B288A"/>
    <w:rsid w:val="004B3B04"/>
    <w:rsid w:val="004C7DA9"/>
    <w:rsid w:val="004D6905"/>
    <w:rsid w:val="004D6E40"/>
    <w:rsid w:val="004E13DB"/>
    <w:rsid w:val="004E2C4B"/>
    <w:rsid w:val="004E592F"/>
    <w:rsid w:val="004F1E7C"/>
    <w:rsid w:val="004F540A"/>
    <w:rsid w:val="004F5B05"/>
    <w:rsid w:val="00503D3A"/>
    <w:rsid w:val="00504D5B"/>
    <w:rsid w:val="0050780D"/>
    <w:rsid w:val="005125DA"/>
    <w:rsid w:val="00516902"/>
    <w:rsid w:val="005219A0"/>
    <w:rsid w:val="00524DC5"/>
    <w:rsid w:val="00525DE5"/>
    <w:rsid w:val="005329FE"/>
    <w:rsid w:val="00556B83"/>
    <w:rsid w:val="00564764"/>
    <w:rsid w:val="005659E1"/>
    <w:rsid w:val="005660BD"/>
    <w:rsid w:val="00566536"/>
    <w:rsid w:val="00567FC9"/>
    <w:rsid w:val="00577BB4"/>
    <w:rsid w:val="0058359C"/>
    <w:rsid w:val="00586F22"/>
    <w:rsid w:val="0058703A"/>
    <w:rsid w:val="005902F2"/>
    <w:rsid w:val="005A3429"/>
    <w:rsid w:val="005A3F92"/>
    <w:rsid w:val="005A47AF"/>
    <w:rsid w:val="005A5D2A"/>
    <w:rsid w:val="005A7F6D"/>
    <w:rsid w:val="005B5D33"/>
    <w:rsid w:val="005C0774"/>
    <w:rsid w:val="005C1635"/>
    <w:rsid w:val="005D4731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6A96"/>
    <w:rsid w:val="006079FE"/>
    <w:rsid w:val="00607CA1"/>
    <w:rsid w:val="006106B4"/>
    <w:rsid w:val="006167D6"/>
    <w:rsid w:val="0061797E"/>
    <w:rsid w:val="00621369"/>
    <w:rsid w:val="00626874"/>
    <w:rsid w:val="006370B4"/>
    <w:rsid w:val="00642835"/>
    <w:rsid w:val="00644376"/>
    <w:rsid w:val="00644587"/>
    <w:rsid w:val="00644B6A"/>
    <w:rsid w:val="0065003E"/>
    <w:rsid w:val="00650243"/>
    <w:rsid w:val="006625E9"/>
    <w:rsid w:val="00662FE7"/>
    <w:rsid w:val="006776FF"/>
    <w:rsid w:val="006808CE"/>
    <w:rsid w:val="00681DA1"/>
    <w:rsid w:val="0068553C"/>
    <w:rsid w:val="00685A69"/>
    <w:rsid w:val="00690EEE"/>
    <w:rsid w:val="006A0945"/>
    <w:rsid w:val="006A0FAB"/>
    <w:rsid w:val="006B6285"/>
    <w:rsid w:val="006C498E"/>
    <w:rsid w:val="006C7281"/>
    <w:rsid w:val="006D1B64"/>
    <w:rsid w:val="006D4207"/>
    <w:rsid w:val="006D69CF"/>
    <w:rsid w:val="006D71C2"/>
    <w:rsid w:val="006E21FB"/>
    <w:rsid w:val="006F04E8"/>
    <w:rsid w:val="006F16EB"/>
    <w:rsid w:val="006F18A6"/>
    <w:rsid w:val="006F2BD1"/>
    <w:rsid w:val="006F73F5"/>
    <w:rsid w:val="007010B6"/>
    <w:rsid w:val="00705630"/>
    <w:rsid w:val="00713847"/>
    <w:rsid w:val="00720005"/>
    <w:rsid w:val="00722FA4"/>
    <w:rsid w:val="00730003"/>
    <w:rsid w:val="00731137"/>
    <w:rsid w:val="007333A8"/>
    <w:rsid w:val="007424F8"/>
    <w:rsid w:val="007434AB"/>
    <w:rsid w:val="007447D4"/>
    <w:rsid w:val="007479F4"/>
    <w:rsid w:val="00763505"/>
    <w:rsid w:val="00771F76"/>
    <w:rsid w:val="00772FD6"/>
    <w:rsid w:val="0078387A"/>
    <w:rsid w:val="0078462B"/>
    <w:rsid w:val="00794182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DCE"/>
    <w:rsid w:val="007E70EF"/>
    <w:rsid w:val="007F347D"/>
    <w:rsid w:val="00800104"/>
    <w:rsid w:val="008012FC"/>
    <w:rsid w:val="00801796"/>
    <w:rsid w:val="008034A0"/>
    <w:rsid w:val="00805B6A"/>
    <w:rsid w:val="00807292"/>
    <w:rsid w:val="00810F60"/>
    <w:rsid w:val="00817868"/>
    <w:rsid w:val="0082265F"/>
    <w:rsid w:val="00823178"/>
    <w:rsid w:val="0083559F"/>
    <w:rsid w:val="00835CED"/>
    <w:rsid w:val="0083777D"/>
    <w:rsid w:val="00841D4F"/>
    <w:rsid w:val="00843C3D"/>
    <w:rsid w:val="00846E73"/>
    <w:rsid w:val="0085467E"/>
    <w:rsid w:val="0085489B"/>
    <w:rsid w:val="008559A4"/>
    <w:rsid w:val="008563AD"/>
    <w:rsid w:val="00856B98"/>
    <w:rsid w:val="00870EE7"/>
    <w:rsid w:val="008817C5"/>
    <w:rsid w:val="00881950"/>
    <w:rsid w:val="00881AEE"/>
    <w:rsid w:val="00886677"/>
    <w:rsid w:val="008875E1"/>
    <w:rsid w:val="00891119"/>
    <w:rsid w:val="00892802"/>
    <w:rsid w:val="0089472F"/>
    <w:rsid w:val="008A0451"/>
    <w:rsid w:val="008A089D"/>
    <w:rsid w:val="008A1B3A"/>
    <w:rsid w:val="008A5E86"/>
    <w:rsid w:val="008A6191"/>
    <w:rsid w:val="008B1118"/>
    <w:rsid w:val="008B3DB0"/>
    <w:rsid w:val="008C29C6"/>
    <w:rsid w:val="008C4245"/>
    <w:rsid w:val="008C7C49"/>
    <w:rsid w:val="008D0EB7"/>
    <w:rsid w:val="008D3635"/>
    <w:rsid w:val="008E448A"/>
    <w:rsid w:val="008F0C25"/>
    <w:rsid w:val="008F0D9D"/>
    <w:rsid w:val="008F33A2"/>
    <w:rsid w:val="008F4D64"/>
    <w:rsid w:val="008F5A8D"/>
    <w:rsid w:val="008F647C"/>
    <w:rsid w:val="008F686C"/>
    <w:rsid w:val="009036B9"/>
    <w:rsid w:val="00912099"/>
    <w:rsid w:val="00934AD5"/>
    <w:rsid w:val="00934DF5"/>
    <w:rsid w:val="0093581F"/>
    <w:rsid w:val="00940C98"/>
    <w:rsid w:val="00945093"/>
    <w:rsid w:val="00952030"/>
    <w:rsid w:val="009553A4"/>
    <w:rsid w:val="009558D1"/>
    <w:rsid w:val="00956430"/>
    <w:rsid w:val="00957D6A"/>
    <w:rsid w:val="00960F9E"/>
    <w:rsid w:val="00965276"/>
    <w:rsid w:val="0097053E"/>
    <w:rsid w:val="00975623"/>
    <w:rsid w:val="00977DAD"/>
    <w:rsid w:val="0098034A"/>
    <w:rsid w:val="00991C23"/>
    <w:rsid w:val="009937EF"/>
    <w:rsid w:val="00993E70"/>
    <w:rsid w:val="00994310"/>
    <w:rsid w:val="009947C8"/>
    <w:rsid w:val="00995FC2"/>
    <w:rsid w:val="009A0A3B"/>
    <w:rsid w:val="009B1144"/>
    <w:rsid w:val="009B41E2"/>
    <w:rsid w:val="009B5279"/>
    <w:rsid w:val="009C61B9"/>
    <w:rsid w:val="009D0185"/>
    <w:rsid w:val="009E2663"/>
    <w:rsid w:val="009E28F5"/>
    <w:rsid w:val="009E3297"/>
    <w:rsid w:val="009E4936"/>
    <w:rsid w:val="009F005E"/>
    <w:rsid w:val="009F7FF6"/>
    <w:rsid w:val="00A00C13"/>
    <w:rsid w:val="00A03F25"/>
    <w:rsid w:val="00A14D68"/>
    <w:rsid w:val="00A263A5"/>
    <w:rsid w:val="00A348F7"/>
    <w:rsid w:val="00A3669C"/>
    <w:rsid w:val="00A45AC0"/>
    <w:rsid w:val="00A47E70"/>
    <w:rsid w:val="00A73C70"/>
    <w:rsid w:val="00A76FB7"/>
    <w:rsid w:val="00A812BB"/>
    <w:rsid w:val="00A823B2"/>
    <w:rsid w:val="00A8322D"/>
    <w:rsid w:val="00A973C8"/>
    <w:rsid w:val="00AA0168"/>
    <w:rsid w:val="00AA42E8"/>
    <w:rsid w:val="00AA7DBD"/>
    <w:rsid w:val="00AB4A40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2E95"/>
    <w:rsid w:val="00B01185"/>
    <w:rsid w:val="00B0437B"/>
    <w:rsid w:val="00B05B9E"/>
    <w:rsid w:val="00B07F70"/>
    <w:rsid w:val="00B11BDC"/>
    <w:rsid w:val="00B1268B"/>
    <w:rsid w:val="00B14B15"/>
    <w:rsid w:val="00B15607"/>
    <w:rsid w:val="00B258BB"/>
    <w:rsid w:val="00B2617E"/>
    <w:rsid w:val="00B26CC1"/>
    <w:rsid w:val="00B46356"/>
    <w:rsid w:val="00B46C2C"/>
    <w:rsid w:val="00B47C42"/>
    <w:rsid w:val="00B5001D"/>
    <w:rsid w:val="00B53800"/>
    <w:rsid w:val="00B543F0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2FCB"/>
    <w:rsid w:val="00BA30F8"/>
    <w:rsid w:val="00BA5DAB"/>
    <w:rsid w:val="00BA6456"/>
    <w:rsid w:val="00BB25B2"/>
    <w:rsid w:val="00BB4913"/>
    <w:rsid w:val="00BB5DFC"/>
    <w:rsid w:val="00BB7A67"/>
    <w:rsid w:val="00BC13FD"/>
    <w:rsid w:val="00BC4057"/>
    <w:rsid w:val="00BC62DA"/>
    <w:rsid w:val="00BC66EC"/>
    <w:rsid w:val="00BD02B3"/>
    <w:rsid w:val="00BD2496"/>
    <w:rsid w:val="00BD279D"/>
    <w:rsid w:val="00BD3166"/>
    <w:rsid w:val="00BD4886"/>
    <w:rsid w:val="00BD5EBE"/>
    <w:rsid w:val="00BE4E8C"/>
    <w:rsid w:val="00BE73D6"/>
    <w:rsid w:val="00BF1A56"/>
    <w:rsid w:val="00BF254B"/>
    <w:rsid w:val="00BF3E41"/>
    <w:rsid w:val="00BF4BC7"/>
    <w:rsid w:val="00BF648E"/>
    <w:rsid w:val="00BF7082"/>
    <w:rsid w:val="00C123D3"/>
    <w:rsid w:val="00C127E9"/>
    <w:rsid w:val="00C21836"/>
    <w:rsid w:val="00C2477D"/>
    <w:rsid w:val="00C24EAC"/>
    <w:rsid w:val="00C25754"/>
    <w:rsid w:val="00C27CBD"/>
    <w:rsid w:val="00C32182"/>
    <w:rsid w:val="00C35B9B"/>
    <w:rsid w:val="00C37213"/>
    <w:rsid w:val="00C3791A"/>
    <w:rsid w:val="00C37941"/>
    <w:rsid w:val="00C37F17"/>
    <w:rsid w:val="00C43EA0"/>
    <w:rsid w:val="00C47BB4"/>
    <w:rsid w:val="00C524DD"/>
    <w:rsid w:val="00C52C1A"/>
    <w:rsid w:val="00C7331F"/>
    <w:rsid w:val="00C953E5"/>
    <w:rsid w:val="00C95985"/>
    <w:rsid w:val="00C96EAE"/>
    <w:rsid w:val="00CA3886"/>
    <w:rsid w:val="00CA43EA"/>
    <w:rsid w:val="00CA4650"/>
    <w:rsid w:val="00CB0FCB"/>
    <w:rsid w:val="00CB1493"/>
    <w:rsid w:val="00CB204C"/>
    <w:rsid w:val="00CB5E63"/>
    <w:rsid w:val="00CC0740"/>
    <w:rsid w:val="00CC22D4"/>
    <w:rsid w:val="00CC5026"/>
    <w:rsid w:val="00CD2478"/>
    <w:rsid w:val="00CD2751"/>
    <w:rsid w:val="00CD3417"/>
    <w:rsid w:val="00CD6D8D"/>
    <w:rsid w:val="00CE1003"/>
    <w:rsid w:val="00CE21CA"/>
    <w:rsid w:val="00CF26CD"/>
    <w:rsid w:val="00D03F26"/>
    <w:rsid w:val="00D14F20"/>
    <w:rsid w:val="00D1763D"/>
    <w:rsid w:val="00D17AC7"/>
    <w:rsid w:val="00D239E5"/>
    <w:rsid w:val="00D253CF"/>
    <w:rsid w:val="00D30325"/>
    <w:rsid w:val="00D34190"/>
    <w:rsid w:val="00D4005C"/>
    <w:rsid w:val="00D40509"/>
    <w:rsid w:val="00D407B1"/>
    <w:rsid w:val="00D44355"/>
    <w:rsid w:val="00D44A8E"/>
    <w:rsid w:val="00D469F0"/>
    <w:rsid w:val="00D5089F"/>
    <w:rsid w:val="00D52FB3"/>
    <w:rsid w:val="00D603ED"/>
    <w:rsid w:val="00D60F03"/>
    <w:rsid w:val="00D65026"/>
    <w:rsid w:val="00D700C3"/>
    <w:rsid w:val="00D7755C"/>
    <w:rsid w:val="00D778AF"/>
    <w:rsid w:val="00D83BF8"/>
    <w:rsid w:val="00D848D1"/>
    <w:rsid w:val="00D86DAE"/>
    <w:rsid w:val="00D95383"/>
    <w:rsid w:val="00DA4A78"/>
    <w:rsid w:val="00DA75EC"/>
    <w:rsid w:val="00DA77AB"/>
    <w:rsid w:val="00DB1684"/>
    <w:rsid w:val="00DB72D8"/>
    <w:rsid w:val="00DB737E"/>
    <w:rsid w:val="00DC2A16"/>
    <w:rsid w:val="00DC492A"/>
    <w:rsid w:val="00DD0E39"/>
    <w:rsid w:val="00DD172E"/>
    <w:rsid w:val="00DD269B"/>
    <w:rsid w:val="00DD3C83"/>
    <w:rsid w:val="00DD4BB7"/>
    <w:rsid w:val="00DD5E9C"/>
    <w:rsid w:val="00DE4AA5"/>
    <w:rsid w:val="00DE7ECB"/>
    <w:rsid w:val="00E00442"/>
    <w:rsid w:val="00E01052"/>
    <w:rsid w:val="00E05FDB"/>
    <w:rsid w:val="00E06BC0"/>
    <w:rsid w:val="00E1597A"/>
    <w:rsid w:val="00E16DD3"/>
    <w:rsid w:val="00E2053B"/>
    <w:rsid w:val="00E20CD5"/>
    <w:rsid w:val="00E22736"/>
    <w:rsid w:val="00E235E5"/>
    <w:rsid w:val="00E33139"/>
    <w:rsid w:val="00E36B24"/>
    <w:rsid w:val="00E412FD"/>
    <w:rsid w:val="00E42C12"/>
    <w:rsid w:val="00E45A80"/>
    <w:rsid w:val="00E461F8"/>
    <w:rsid w:val="00E4633D"/>
    <w:rsid w:val="00E50958"/>
    <w:rsid w:val="00E50C3F"/>
    <w:rsid w:val="00E5646D"/>
    <w:rsid w:val="00E7234B"/>
    <w:rsid w:val="00E81BF9"/>
    <w:rsid w:val="00E84466"/>
    <w:rsid w:val="00E93FE4"/>
    <w:rsid w:val="00E97E05"/>
    <w:rsid w:val="00EA630D"/>
    <w:rsid w:val="00EB20CE"/>
    <w:rsid w:val="00EB4FA3"/>
    <w:rsid w:val="00EC110F"/>
    <w:rsid w:val="00EC39FC"/>
    <w:rsid w:val="00EC72DE"/>
    <w:rsid w:val="00ED17FB"/>
    <w:rsid w:val="00ED1C45"/>
    <w:rsid w:val="00ED4616"/>
    <w:rsid w:val="00ED5B7D"/>
    <w:rsid w:val="00ED665C"/>
    <w:rsid w:val="00EE1D4D"/>
    <w:rsid w:val="00EE250B"/>
    <w:rsid w:val="00EE3261"/>
    <w:rsid w:val="00EE3873"/>
    <w:rsid w:val="00EE7CA7"/>
    <w:rsid w:val="00EE7D7C"/>
    <w:rsid w:val="00EF2CB8"/>
    <w:rsid w:val="00EF7E05"/>
    <w:rsid w:val="00F00216"/>
    <w:rsid w:val="00F06166"/>
    <w:rsid w:val="00F10DFC"/>
    <w:rsid w:val="00F148C9"/>
    <w:rsid w:val="00F15E28"/>
    <w:rsid w:val="00F15F50"/>
    <w:rsid w:val="00F1667E"/>
    <w:rsid w:val="00F171D1"/>
    <w:rsid w:val="00F22B82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3E2"/>
    <w:rsid w:val="00F5389E"/>
    <w:rsid w:val="00F54D10"/>
    <w:rsid w:val="00F57195"/>
    <w:rsid w:val="00F62008"/>
    <w:rsid w:val="00F6427E"/>
    <w:rsid w:val="00F73256"/>
    <w:rsid w:val="00F75DE0"/>
    <w:rsid w:val="00F844A9"/>
    <w:rsid w:val="00F86039"/>
    <w:rsid w:val="00F92762"/>
    <w:rsid w:val="00F9411D"/>
    <w:rsid w:val="00F946A3"/>
    <w:rsid w:val="00F94BB8"/>
    <w:rsid w:val="00F95B00"/>
    <w:rsid w:val="00F973C6"/>
    <w:rsid w:val="00F97D98"/>
    <w:rsid w:val="00FA0BF0"/>
    <w:rsid w:val="00FA3A28"/>
    <w:rsid w:val="00FA4927"/>
    <w:rsid w:val="00FB31ED"/>
    <w:rsid w:val="00FB6386"/>
    <w:rsid w:val="00FC04AB"/>
    <w:rsid w:val="00FC0FFF"/>
    <w:rsid w:val="00FC244F"/>
    <w:rsid w:val="00FE0706"/>
    <w:rsid w:val="00FE1E17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3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4F1E7C"/>
    <w:pPr>
      <w:ind w:left="284"/>
    </w:pPr>
  </w:style>
  <w:style w:type="paragraph" w:styleId="11">
    <w:name w:val="index 1"/>
    <w:basedOn w:val="a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rsid w:val="004F1E7C"/>
    <w:rPr>
      <w:b/>
      <w:position w:val="6"/>
      <w:sz w:val="16"/>
    </w:rPr>
  </w:style>
  <w:style w:type="paragraph" w:styleId="a7">
    <w:name w:val="footnote text"/>
    <w:basedOn w:val="a"/>
    <w:link w:val="Char0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1"/>
    <w:rsid w:val="004F1E7C"/>
    <w:pPr>
      <w:jc w:val="center"/>
    </w:pPr>
    <w:rPr>
      <w:i/>
    </w:rPr>
  </w:style>
  <w:style w:type="character" w:customStyle="1" w:styleId="Char1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rsid w:val="004F1E7C"/>
    <w:rPr>
      <w:sz w:val="16"/>
    </w:rPr>
  </w:style>
  <w:style w:type="paragraph" w:styleId="ac">
    <w:name w:val="annotation text"/>
    <w:basedOn w:val="a"/>
    <w:link w:val="Char2"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3"/>
    <w:rsid w:val="004F1E7C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4"/>
    <w:rsid w:val="004F1E7C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1F68FF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7"/>
    <w:rsid w:val="001F68FF"/>
  </w:style>
  <w:style w:type="character" w:customStyle="1" w:styleId="Char7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A3429"/>
    <w:rPr>
      <w:rFonts w:ascii="Arial" w:hAnsi="Arial"/>
      <w:b/>
      <w:lang w:val="en-GB"/>
    </w:rPr>
  </w:style>
  <w:style w:type="character" w:customStyle="1" w:styleId="Char0">
    <w:name w:val="脚注文本 Char"/>
    <w:basedOn w:val="a0"/>
    <w:link w:val="a7"/>
    <w:rsid w:val="005A3429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5A342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5A342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A3429"/>
    <w:rPr>
      <w:rFonts w:ascii="Times New Roman" w:hAnsi="Times New Roman"/>
      <w:b/>
      <w:bCs/>
      <w:lang w:val="en-GB" w:eastAsia="en-US"/>
    </w:rPr>
  </w:style>
  <w:style w:type="table" w:styleId="af7">
    <w:name w:val="Table Grid"/>
    <w:basedOn w:val="a1"/>
    <w:rsid w:val="008866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Duanxiaoyan</dc:creator>
  <cp:lastModifiedBy>CATT</cp:lastModifiedBy>
  <cp:revision>2</cp:revision>
  <cp:lastPrinted>1899-12-31T23:00:00Z</cp:lastPrinted>
  <dcterms:created xsi:type="dcterms:W3CDTF">2018-04-09T08:19:00Z</dcterms:created>
  <dcterms:modified xsi:type="dcterms:W3CDTF">2018-04-09T08:19:00Z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(3)wtyfi9SPWjwa8C04C2aEJQvyao6FiJi3wR9nRJBL7g9BVeVhkQzHLXpBJU2J8eZjlSAWy1fL
hfPbLFGl2bBEAdF8Qcu2+cjXFEDgnAwkN0rqVS+1nNWukwl70kRyzWrOg3GHjGohxFctblVQ
974utkWoRBJUlq3RjDhd2LMWxPII5QZ8hXkpc1wadLoGObjwvgEk+fNDawtPzK2BiQA2luEh
pfDJ32RUIeLppXfcfF</vt:lpwstr>
  </property>
  <property fmtid="{D5CDD505-2E9C-101B-9397-08002B2CF9AE}" pid="8" name="_2015_ms_pID_7253431">
    <vt:lpwstr>/L1FW9BcMKXNBH0QezVibhRHeyZ+JYhtFTotsxDh3kSmi+zhXmG9Cy
Bwqk2yatY/X7sSXLm9eFrxzYcZO04TThATpAdSFevrL0iipcXyPpMERl6zWQNvfOJYtIEsUH
qy7podlnip/AMmHcwtjO8mEOn1e84KgQkPnTFXCMT2mhGZnukeUpTX26uz/iJE3t0nOVINue
IQItt7+h1GH7SE07UGZBpslQpdCcXJN7wza5</vt:lpwstr>
  </property>
  <property fmtid="{D5CDD505-2E9C-101B-9397-08002B2CF9AE}" pid="9" name="_2015_ms_pID_7253432">
    <vt:lpwstr>C5cpnLHD9aYhrwjQvbODLp8=</vt:lpwstr>
  </property>
</Properties>
</file>